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612BD" w14:textId="14E860A1" w:rsidR="00767648" w:rsidRDefault="00D04D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E74F04">
        <w:rPr>
          <w:b/>
          <w:noProof/>
          <w:sz w:val="24"/>
        </w:rPr>
        <w:t>279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569BD3D" w14:textId="77777777" w:rsidR="00767648" w:rsidRDefault="00D04DD9">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648" w14:paraId="7FD29188" w14:textId="77777777">
        <w:tc>
          <w:tcPr>
            <w:tcW w:w="9641" w:type="dxa"/>
            <w:gridSpan w:val="9"/>
            <w:tcBorders>
              <w:top w:val="single" w:sz="4" w:space="0" w:color="auto"/>
              <w:left w:val="single" w:sz="4" w:space="0" w:color="auto"/>
              <w:right w:val="single" w:sz="4" w:space="0" w:color="auto"/>
            </w:tcBorders>
          </w:tcPr>
          <w:p w14:paraId="748DD288" w14:textId="77777777" w:rsidR="00767648" w:rsidRDefault="00D04DD9">
            <w:pPr>
              <w:pStyle w:val="CRCoverPage"/>
              <w:spacing w:after="0"/>
              <w:jc w:val="right"/>
              <w:rPr>
                <w:i/>
                <w:noProof/>
              </w:rPr>
            </w:pPr>
            <w:r>
              <w:rPr>
                <w:i/>
                <w:noProof/>
                <w:sz w:val="14"/>
              </w:rPr>
              <w:t>CR-Form-v12.1</w:t>
            </w:r>
          </w:p>
        </w:tc>
      </w:tr>
      <w:tr w:rsidR="00767648" w14:paraId="689E645A" w14:textId="77777777">
        <w:tc>
          <w:tcPr>
            <w:tcW w:w="9641" w:type="dxa"/>
            <w:gridSpan w:val="9"/>
            <w:tcBorders>
              <w:left w:val="single" w:sz="4" w:space="0" w:color="auto"/>
              <w:right w:val="single" w:sz="4" w:space="0" w:color="auto"/>
            </w:tcBorders>
          </w:tcPr>
          <w:p w14:paraId="4C25FE6C" w14:textId="77777777" w:rsidR="00767648" w:rsidRDefault="00D04DD9">
            <w:pPr>
              <w:pStyle w:val="CRCoverPage"/>
              <w:spacing w:after="0"/>
              <w:jc w:val="center"/>
              <w:rPr>
                <w:noProof/>
              </w:rPr>
            </w:pPr>
            <w:r>
              <w:rPr>
                <w:b/>
                <w:noProof/>
                <w:sz w:val="32"/>
              </w:rPr>
              <w:t>CHANGE REQUEST</w:t>
            </w:r>
          </w:p>
        </w:tc>
      </w:tr>
      <w:tr w:rsidR="00767648" w14:paraId="0ECC22BE" w14:textId="77777777">
        <w:tc>
          <w:tcPr>
            <w:tcW w:w="9641" w:type="dxa"/>
            <w:gridSpan w:val="9"/>
            <w:tcBorders>
              <w:left w:val="single" w:sz="4" w:space="0" w:color="auto"/>
              <w:right w:val="single" w:sz="4" w:space="0" w:color="auto"/>
            </w:tcBorders>
          </w:tcPr>
          <w:p w14:paraId="1F7CB8D9" w14:textId="77777777" w:rsidR="00767648" w:rsidRDefault="00767648">
            <w:pPr>
              <w:pStyle w:val="CRCoverPage"/>
              <w:spacing w:after="0"/>
              <w:rPr>
                <w:noProof/>
                <w:sz w:val="8"/>
                <w:szCs w:val="8"/>
              </w:rPr>
            </w:pPr>
          </w:p>
        </w:tc>
      </w:tr>
      <w:tr w:rsidR="00767648" w14:paraId="75135F9E" w14:textId="77777777">
        <w:tc>
          <w:tcPr>
            <w:tcW w:w="142" w:type="dxa"/>
            <w:tcBorders>
              <w:left w:val="single" w:sz="4" w:space="0" w:color="auto"/>
            </w:tcBorders>
          </w:tcPr>
          <w:p w14:paraId="485D988F" w14:textId="77777777" w:rsidR="00767648" w:rsidRDefault="00767648">
            <w:pPr>
              <w:pStyle w:val="CRCoverPage"/>
              <w:spacing w:after="0"/>
              <w:jc w:val="right"/>
              <w:rPr>
                <w:noProof/>
              </w:rPr>
            </w:pPr>
          </w:p>
        </w:tc>
        <w:tc>
          <w:tcPr>
            <w:tcW w:w="1559" w:type="dxa"/>
            <w:shd w:val="pct30" w:color="FFFF00" w:fill="auto"/>
          </w:tcPr>
          <w:p w14:paraId="49B26F01" w14:textId="1CCA0D33" w:rsidR="00767648" w:rsidRDefault="00B43A39">
            <w:pPr>
              <w:pStyle w:val="CRCoverPage"/>
              <w:spacing w:after="0"/>
              <w:jc w:val="right"/>
              <w:rPr>
                <w:b/>
                <w:noProof/>
                <w:sz w:val="28"/>
              </w:rPr>
            </w:pPr>
            <w:r>
              <w:rPr>
                <w:b/>
                <w:noProof/>
                <w:sz w:val="28"/>
              </w:rPr>
              <w:t>29.594</w:t>
            </w:r>
          </w:p>
        </w:tc>
        <w:tc>
          <w:tcPr>
            <w:tcW w:w="709" w:type="dxa"/>
          </w:tcPr>
          <w:p w14:paraId="5D595706" w14:textId="77777777" w:rsidR="00767648" w:rsidRDefault="00D04DD9">
            <w:pPr>
              <w:pStyle w:val="CRCoverPage"/>
              <w:spacing w:after="0"/>
              <w:jc w:val="center"/>
              <w:rPr>
                <w:noProof/>
              </w:rPr>
            </w:pPr>
            <w:r>
              <w:rPr>
                <w:b/>
                <w:noProof/>
                <w:sz w:val="28"/>
              </w:rPr>
              <w:t>CR</w:t>
            </w:r>
          </w:p>
        </w:tc>
        <w:tc>
          <w:tcPr>
            <w:tcW w:w="1276" w:type="dxa"/>
            <w:shd w:val="pct30" w:color="FFFF00" w:fill="auto"/>
          </w:tcPr>
          <w:p w14:paraId="476C5CF7" w14:textId="0C0D2A90" w:rsidR="00767648" w:rsidRDefault="00E74F04">
            <w:pPr>
              <w:pStyle w:val="CRCoverPage"/>
              <w:spacing w:after="0"/>
              <w:rPr>
                <w:noProof/>
              </w:rPr>
            </w:pPr>
            <w:r>
              <w:rPr>
                <w:b/>
                <w:noProof/>
                <w:sz w:val="28"/>
              </w:rPr>
              <w:t>0067</w:t>
            </w:r>
          </w:p>
        </w:tc>
        <w:tc>
          <w:tcPr>
            <w:tcW w:w="709" w:type="dxa"/>
          </w:tcPr>
          <w:p w14:paraId="23375D21" w14:textId="77777777" w:rsidR="00767648" w:rsidRDefault="00D04DD9">
            <w:pPr>
              <w:pStyle w:val="CRCoverPage"/>
              <w:tabs>
                <w:tab w:val="right" w:pos="625"/>
              </w:tabs>
              <w:spacing w:after="0"/>
              <w:jc w:val="center"/>
              <w:rPr>
                <w:noProof/>
              </w:rPr>
            </w:pPr>
            <w:r>
              <w:rPr>
                <w:b/>
                <w:bCs/>
                <w:noProof/>
                <w:sz w:val="28"/>
              </w:rPr>
              <w:t>rev</w:t>
            </w:r>
          </w:p>
        </w:tc>
        <w:tc>
          <w:tcPr>
            <w:tcW w:w="992" w:type="dxa"/>
            <w:shd w:val="pct30" w:color="FFFF00" w:fill="auto"/>
          </w:tcPr>
          <w:p w14:paraId="1DFC75F6" w14:textId="71AC8ECA" w:rsidR="00767648" w:rsidRDefault="00B43A39">
            <w:pPr>
              <w:pStyle w:val="CRCoverPage"/>
              <w:spacing w:after="0"/>
              <w:jc w:val="center"/>
              <w:rPr>
                <w:b/>
                <w:noProof/>
              </w:rPr>
            </w:pPr>
            <w:r>
              <w:rPr>
                <w:b/>
                <w:noProof/>
                <w:sz w:val="28"/>
              </w:rPr>
              <w:t>-</w:t>
            </w:r>
          </w:p>
        </w:tc>
        <w:tc>
          <w:tcPr>
            <w:tcW w:w="2410" w:type="dxa"/>
          </w:tcPr>
          <w:p w14:paraId="79460FF7" w14:textId="77777777" w:rsidR="00767648" w:rsidRDefault="00D04D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FDF8061" w14:textId="53A0F62F" w:rsidR="00767648" w:rsidRDefault="00B43A39">
            <w:pPr>
              <w:pStyle w:val="CRCoverPage"/>
              <w:spacing w:after="0"/>
              <w:jc w:val="center"/>
              <w:rPr>
                <w:noProof/>
                <w:sz w:val="28"/>
              </w:rPr>
            </w:pPr>
            <w:r>
              <w:rPr>
                <w:b/>
                <w:noProof/>
                <w:sz w:val="28"/>
              </w:rPr>
              <w:t>16.3.0</w:t>
            </w:r>
          </w:p>
        </w:tc>
        <w:tc>
          <w:tcPr>
            <w:tcW w:w="143" w:type="dxa"/>
            <w:tcBorders>
              <w:right w:val="single" w:sz="4" w:space="0" w:color="auto"/>
            </w:tcBorders>
          </w:tcPr>
          <w:p w14:paraId="0C4CB048" w14:textId="77777777" w:rsidR="00767648" w:rsidRDefault="00767648">
            <w:pPr>
              <w:pStyle w:val="CRCoverPage"/>
              <w:spacing w:after="0"/>
              <w:rPr>
                <w:noProof/>
              </w:rPr>
            </w:pPr>
          </w:p>
        </w:tc>
      </w:tr>
      <w:tr w:rsidR="00767648" w14:paraId="0274E198" w14:textId="77777777">
        <w:tc>
          <w:tcPr>
            <w:tcW w:w="9641" w:type="dxa"/>
            <w:gridSpan w:val="9"/>
            <w:tcBorders>
              <w:left w:val="single" w:sz="4" w:space="0" w:color="auto"/>
              <w:right w:val="single" w:sz="4" w:space="0" w:color="auto"/>
            </w:tcBorders>
          </w:tcPr>
          <w:p w14:paraId="034829B6" w14:textId="77777777" w:rsidR="00767648" w:rsidRDefault="00767648">
            <w:pPr>
              <w:pStyle w:val="CRCoverPage"/>
              <w:spacing w:after="0"/>
              <w:rPr>
                <w:noProof/>
              </w:rPr>
            </w:pPr>
          </w:p>
        </w:tc>
      </w:tr>
      <w:tr w:rsidR="00767648" w14:paraId="52562CD7" w14:textId="77777777">
        <w:tc>
          <w:tcPr>
            <w:tcW w:w="9641" w:type="dxa"/>
            <w:gridSpan w:val="9"/>
            <w:tcBorders>
              <w:top w:val="single" w:sz="4" w:space="0" w:color="auto"/>
            </w:tcBorders>
          </w:tcPr>
          <w:p w14:paraId="58FF39B8" w14:textId="77777777" w:rsidR="00767648" w:rsidRDefault="00D04D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67648" w14:paraId="46FAE364" w14:textId="77777777">
        <w:tc>
          <w:tcPr>
            <w:tcW w:w="9641" w:type="dxa"/>
            <w:gridSpan w:val="9"/>
          </w:tcPr>
          <w:p w14:paraId="4F0326F8" w14:textId="77777777" w:rsidR="00767648" w:rsidRDefault="00767648">
            <w:pPr>
              <w:pStyle w:val="CRCoverPage"/>
              <w:spacing w:after="0"/>
              <w:rPr>
                <w:noProof/>
                <w:sz w:val="8"/>
                <w:szCs w:val="8"/>
              </w:rPr>
            </w:pPr>
          </w:p>
        </w:tc>
      </w:tr>
    </w:tbl>
    <w:p w14:paraId="21F2515E" w14:textId="77777777" w:rsidR="00767648" w:rsidRDefault="007676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648" w14:paraId="6D548B04" w14:textId="77777777">
        <w:tc>
          <w:tcPr>
            <w:tcW w:w="2835" w:type="dxa"/>
          </w:tcPr>
          <w:p w14:paraId="6828350C" w14:textId="77777777" w:rsidR="00767648" w:rsidRDefault="00D04DD9">
            <w:pPr>
              <w:pStyle w:val="CRCoverPage"/>
              <w:tabs>
                <w:tab w:val="right" w:pos="2751"/>
              </w:tabs>
              <w:spacing w:after="0"/>
              <w:rPr>
                <w:b/>
                <w:i/>
                <w:noProof/>
              </w:rPr>
            </w:pPr>
            <w:r>
              <w:rPr>
                <w:b/>
                <w:i/>
                <w:noProof/>
              </w:rPr>
              <w:t>Proposed change affects:</w:t>
            </w:r>
          </w:p>
        </w:tc>
        <w:tc>
          <w:tcPr>
            <w:tcW w:w="1418" w:type="dxa"/>
          </w:tcPr>
          <w:p w14:paraId="69880C83" w14:textId="77777777" w:rsidR="00767648" w:rsidRDefault="00D04D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4E0CC" w14:textId="77777777" w:rsidR="00767648" w:rsidRDefault="00767648">
            <w:pPr>
              <w:pStyle w:val="CRCoverPage"/>
              <w:spacing w:after="0"/>
              <w:jc w:val="center"/>
              <w:rPr>
                <w:b/>
                <w:caps/>
                <w:noProof/>
              </w:rPr>
            </w:pPr>
          </w:p>
        </w:tc>
        <w:tc>
          <w:tcPr>
            <w:tcW w:w="709" w:type="dxa"/>
            <w:tcBorders>
              <w:left w:val="single" w:sz="4" w:space="0" w:color="auto"/>
            </w:tcBorders>
          </w:tcPr>
          <w:p w14:paraId="0A40B878" w14:textId="77777777" w:rsidR="00767648" w:rsidRDefault="00D04D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19C92" w14:textId="77777777" w:rsidR="00767648" w:rsidRDefault="00767648">
            <w:pPr>
              <w:pStyle w:val="CRCoverPage"/>
              <w:spacing w:after="0"/>
              <w:jc w:val="center"/>
              <w:rPr>
                <w:b/>
                <w:caps/>
                <w:noProof/>
              </w:rPr>
            </w:pPr>
          </w:p>
        </w:tc>
        <w:tc>
          <w:tcPr>
            <w:tcW w:w="2126" w:type="dxa"/>
          </w:tcPr>
          <w:p w14:paraId="23108A19" w14:textId="77777777" w:rsidR="00767648" w:rsidRDefault="00D04D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E9AB4" w14:textId="77777777" w:rsidR="00767648" w:rsidRDefault="00767648">
            <w:pPr>
              <w:pStyle w:val="CRCoverPage"/>
              <w:spacing w:after="0"/>
              <w:jc w:val="center"/>
              <w:rPr>
                <w:b/>
                <w:caps/>
                <w:noProof/>
              </w:rPr>
            </w:pPr>
          </w:p>
        </w:tc>
        <w:tc>
          <w:tcPr>
            <w:tcW w:w="1418" w:type="dxa"/>
            <w:tcBorders>
              <w:left w:val="nil"/>
            </w:tcBorders>
          </w:tcPr>
          <w:p w14:paraId="15D1B905" w14:textId="77777777" w:rsidR="00767648" w:rsidRDefault="00D04D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3AF30" w14:textId="48CADE2C" w:rsidR="00767648" w:rsidRDefault="00B43A39">
            <w:pPr>
              <w:pStyle w:val="CRCoverPage"/>
              <w:spacing w:after="0"/>
              <w:jc w:val="center"/>
              <w:rPr>
                <w:b/>
                <w:bCs/>
                <w:caps/>
                <w:noProof/>
                <w:lang w:eastAsia="zh-CN"/>
              </w:rPr>
            </w:pPr>
            <w:r>
              <w:rPr>
                <w:rFonts w:hint="eastAsia"/>
                <w:b/>
                <w:bCs/>
                <w:caps/>
                <w:noProof/>
                <w:lang w:eastAsia="zh-CN"/>
              </w:rPr>
              <w:t>X</w:t>
            </w:r>
          </w:p>
        </w:tc>
      </w:tr>
    </w:tbl>
    <w:p w14:paraId="5F661CB3" w14:textId="77777777" w:rsidR="00767648" w:rsidRDefault="007676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648" w14:paraId="0D6726C0" w14:textId="77777777">
        <w:tc>
          <w:tcPr>
            <w:tcW w:w="9640" w:type="dxa"/>
            <w:gridSpan w:val="11"/>
          </w:tcPr>
          <w:p w14:paraId="6B67EFCB" w14:textId="77777777" w:rsidR="00767648" w:rsidRDefault="00767648">
            <w:pPr>
              <w:pStyle w:val="CRCoverPage"/>
              <w:spacing w:after="0"/>
              <w:rPr>
                <w:noProof/>
                <w:sz w:val="8"/>
                <w:szCs w:val="8"/>
              </w:rPr>
            </w:pPr>
          </w:p>
        </w:tc>
      </w:tr>
      <w:tr w:rsidR="00767648" w14:paraId="5F5F1CDA" w14:textId="77777777">
        <w:tc>
          <w:tcPr>
            <w:tcW w:w="1843" w:type="dxa"/>
            <w:tcBorders>
              <w:top w:val="single" w:sz="4" w:space="0" w:color="auto"/>
              <w:left w:val="single" w:sz="4" w:space="0" w:color="auto"/>
            </w:tcBorders>
          </w:tcPr>
          <w:p w14:paraId="49464BB9" w14:textId="77777777" w:rsidR="00767648" w:rsidRDefault="00D04D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3C5FC" w14:textId="36FB5D1F" w:rsidR="00767648" w:rsidRDefault="006D5623" w:rsidP="006D5623">
            <w:pPr>
              <w:pStyle w:val="CRCoverPage"/>
              <w:spacing w:after="0"/>
              <w:ind w:left="100"/>
              <w:rPr>
                <w:noProof/>
              </w:rPr>
            </w:pPr>
            <w:r w:rsidRPr="00B43A39">
              <w:rPr>
                <w:noProof/>
              </w:rPr>
              <w:t>Nchf_SpendingLimitControl service</w:t>
            </w:r>
            <w:r w:rsidRPr="006D5623">
              <w:t xml:space="preserve"> </w:t>
            </w:r>
            <w:r w:rsidR="00E74F04">
              <w:rPr>
                <w:lang w:eastAsia="en-GB"/>
              </w:rPr>
              <w:t xml:space="preserve">optimization </w:t>
            </w:r>
            <w:r w:rsidRPr="006D5623">
              <w:t>for 5G VN group communication</w:t>
            </w:r>
          </w:p>
        </w:tc>
      </w:tr>
      <w:tr w:rsidR="00767648" w14:paraId="6B1E2C16" w14:textId="77777777">
        <w:tc>
          <w:tcPr>
            <w:tcW w:w="1843" w:type="dxa"/>
            <w:tcBorders>
              <w:left w:val="single" w:sz="4" w:space="0" w:color="auto"/>
            </w:tcBorders>
          </w:tcPr>
          <w:p w14:paraId="5EE2BBE6" w14:textId="77777777" w:rsidR="00767648" w:rsidRDefault="00767648">
            <w:pPr>
              <w:pStyle w:val="CRCoverPage"/>
              <w:spacing w:after="0"/>
              <w:rPr>
                <w:b/>
                <w:i/>
                <w:noProof/>
                <w:sz w:val="8"/>
                <w:szCs w:val="8"/>
              </w:rPr>
            </w:pPr>
          </w:p>
        </w:tc>
        <w:tc>
          <w:tcPr>
            <w:tcW w:w="7797" w:type="dxa"/>
            <w:gridSpan w:val="10"/>
            <w:tcBorders>
              <w:right w:val="single" w:sz="4" w:space="0" w:color="auto"/>
            </w:tcBorders>
          </w:tcPr>
          <w:p w14:paraId="3B4F4531" w14:textId="77777777" w:rsidR="00767648" w:rsidRDefault="00767648">
            <w:pPr>
              <w:pStyle w:val="CRCoverPage"/>
              <w:spacing w:after="0"/>
              <w:rPr>
                <w:noProof/>
                <w:sz w:val="8"/>
                <w:szCs w:val="8"/>
              </w:rPr>
            </w:pPr>
          </w:p>
        </w:tc>
      </w:tr>
      <w:tr w:rsidR="00767648" w14:paraId="4E493BB7" w14:textId="77777777">
        <w:tc>
          <w:tcPr>
            <w:tcW w:w="1843" w:type="dxa"/>
            <w:tcBorders>
              <w:left w:val="single" w:sz="4" w:space="0" w:color="auto"/>
            </w:tcBorders>
          </w:tcPr>
          <w:p w14:paraId="7F8E262C" w14:textId="77777777" w:rsidR="00767648" w:rsidRDefault="00D04D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B72A1" w14:textId="4A620145" w:rsidR="00767648" w:rsidRDefault="00B43A39">
            <w:pPr>
              <w:pStyle w:val="CRCoverPage"/>
              <w:spacing w:after="0"/>
              <w:ind w:left="100"/>
              <w:rPr>
                <w:noProof/>
              </w:rPr>
            </w:pPr>
            <w:r>
              <w:rPr>
                <w:noProof/>
              </w:rPr>
              <w:t>Huawei</w:t>
            </w:r>
          </w:p>
        </w:tc>
      </w:tr>
      <w:tr w:rsidR="00767648" w14:paraId="59A80357" w14:textId="77777777">
        <w:tc>
          <w:tcPr>
            <w:tcW w:w="1843" w:type="dxa"/>
            <w:tcBorders>
              <w:left w:val="single" w:sz="4" w:space="0" w:color="auto"/>
            </w:tcBorders>
          </w:tcPr>
          <w:p w14:paraId="6A84C248" w14:textId="77777777" w:rsidR="00767648" w:rsidRDefault="00D04D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E2617" w14:textId="77777777" w:rsidR="00767648" w:rsidRDefault="00D04DD9">
            <w:pPr>
              <w:pStyle w:val="CRCoverPage"/>
              <w:spacing w:after="0"/>
              <w:ind w:left="100"/>
              <w:rPr>
                <w:noProof/>
              </w:rPr>
            </w:pPr>
            <w:r>
              <w:t>CT3</w:t>
            </w:r>
          </w:p>
        </w:tc>
      </w:tr>
      <w:tr w:rsidR="00767648" w14:paraId="6FA9B907" w14:textId="77777777">
        <w:tc>
          <w:tcPr>
            <w:tcW w:w="1843" w:type="dxa"/>
            <w:tcBorders>
              <w:left w:val="single" w:sz="4" w:space="0" w:color="auto"/>
            </w:tcBorders>
          </w:tcPr>
          <w:p w14:paraId="1D950949" w14:textId="77777777" w:rsidR="00767648" w:rsidRDefault="00767648">
            <w:pPr>
              <w:pStyle w:val="CRCoverPage"/>
              <w:spacing w:after="0"/>
              <w:rPr>
                <w:b/>
                <w:i/>
                <w:noProof/>
                <w:sz w:val="8"/>
                <w:szCs w:val="8"/>
              </w:rPr>
            </w:pPr>
          </w:p>
        </w:tc>
        <w:tc>
          <w:tcPr>
            <w:tcW w:w="7797" w:type="dxa"/>
            <w:gridSpan w:val="10"/>
            <w:tcBorders>
              <w:right w:val="single" w:sz="4" w:space="0" w:color="auto"/>
            </w:tcBorders>
          </w:tcPr>
          <w:p w14:paraId="7991F67B" w14:textId="77777777" w:rsidR="00767648" w:rsidRDefault="00767648">
            <w:pPr>
              <w:pStyle w:val="CRCoverPage"/>
              <w:spacing w:after="0"/>
              <w:rPr>
                <w:noProof/>
                <w:sz w:val="8"/>
                <w:szCs w:val="8"/>
              </w:rPr>
            </w:pPr>
          </w:p>
        </w:tc>
      </w:tr>
      <w:tr w:rsidR="00B43A39" w14:paraId="0EC1EEAB" w14:textId="77777777">
        <w:tc>
          <w:tcPr>
            <w:tcW w:w="1843" w:type="dxa"/>
            <w:tcBorders>
              <w:left w:val="single" w:sz="4" w:space="0" w:color="auto"/>
            </w:tcBorders>
          </w:tcPr>
          <w:p w14:paraId="5D2C348E" w14:textId="77777777" w:rsidR="00B43A39" w:rsidRDefault="00B43A39" w:rsidP="00B43A39">
            <w:pPr>
              <w:pStyle w:val="CRCoverPage"/>
              <w:tabs>
                <w:tab w:val="right" w:pos="1759"/>
              </w:tabs>
              <w:spacing w:after="0"/>
              <w:rPr>
                <w:b/>
                <w:i/>
                <w:noProof/>
              </w:rPr>
            </w:pPr>
            <w:r>
              <w:rPr>
                <w:b/>
                <w:i/>
                <w:noProof/>
              </w:rPr>
              <w:t>Work item code:</w:t>
            </w:r>
          </w:p>
        </w:tc>
        <w:tc>
          <w:tcPr>
            <w:tcW w:w="3686" w:type="dxa"/>
            <w:gridSpan w:val="5"/>
            <w:shd w:val="pct30" w:color="FFFF00" w:fill="auto"/>
          </w:tcPr>
          <w:p w14:paraId="03E924E6" w14:textId="5AFC512B" w:rsidR="00B43A39" w:rsidRDefault="00083A37" w:rsidP="00083A37">
            <w:pPr>
              <w:pStyle w:val="CRCoverPage"/>
              <w:spacing w:after="0"/>
              <w:ind w:left="100"/>
              <w:rPr>
                <w:noProof/>
              </w:rPr>
            </w:pPr>
            <w:r>
              <w:rPr>
                <w:noProof/>
              </w:rPr>
              <w:t>TEI17</w:t>
            </w:r>
          </w:p>
        </w:tc>
        <w:tc>
          <w:tcPr>
            <w:tcW w:w="567" w:type="dxa"/>
            <w:tcBorders>
              <w:left w:val="nil"/>
            </w:tcBorders>
          </w:tcPr>
          <w:p w14:paraId="223941F4" w14:textId="77777777" w:rsidR="00B43A39" w:rsidRDefault="00B43A39" w:rsidP="00B43A39">
            <w:pPr>
              <w:pStyle w:val="CRCoverPage"/>
              <w:spacing w:after="0"/>
              <w:ind w:right="100"/>
              <w:rPr>
                <w:noProof/>
              </w:rPr>
            </w:pPr>
          </w:p>
        </w:tc>
        <w:tc>
          <w:tcPr>
            <w:tcW w:w="1417" w:type="dxa"/>
            <w:gridSpan w:val="3"/>
            <w:tcBorders>
              <w:left w:val="nil"/>
            </w:tcBorders>
          </w:tcPr>
          <w:p w14:paraId="09A4028A" w14:textId="77777777" w:rsidR="00B43A39" w:rsidRDefault="00B43A39" w:rsidP="00B43A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213E3" w14:textId="18A70AEA" w:rsidR="00B43A39" w:rsidRDefault="00B43A39" w:rsidP="00083A37">
            <w:pPr>
              <w:pStyle w:val="CRCoverPage"/>
              <w:spacing w:after="0"/>
              <w:ind w:left="100"/>
              <w:rPr>
                <w:noProof/>
              </w:rPr>
            </w:pPr>
            <w:r>
              <w:rPr>
                <w:noProof/>
              </w:rPr>
              <w:t>2020-10-2</w:t>
            </w:r>
            <w:r w:rsidR="00083A37">
              <w:rPr>
                <w:noProof/>
              </w:rPr>
              <w:t>8</w:t>
            </w:r>
          </w:p>
        </w:tc>
      </w:tr>
      <w:tr w:rsidR="00B43A39" w14:paraId="51FFAEEB" w14:textId="77777777">
        <w:tc>
          <w:tcPr>
            <w:tcW w:w="1843" w:type="dxa"/>
            <w:tcBorders>
              <w:left w:val="single" w:sz="4" w:space="0" w:color="auto"/>
            </w:tcBorders>
          </w:tcPr>
          <w:p w14:paraId="40EDCBB2" w14:textId="77777777" w:rsidR="00B43A39" w:rsidRDefault="00B43A39" w:rsidP="00B43A39">
            <w:pPr>
              <w:pStyle w:val="CRCoverPage"/>
              <w:spacing w:after="0"/>
              <w:rPr>
                <w:b/>
                <w:i/>
                <w:noProof/>
                <w:sz w:val="8"/>
                <w:szCs w:val="8"/>
              </w:rPr>
            </w:pPr>
          </w:p>
        </w:tc>
        <w:tc>
          <w:tcPr>
            <w:tcW w:w="1986" w:type="dxa"/>
            <w:gridSpan w:val="4"/>
          </w:tcPr>
          <w:p w14:paraId="7DAC40A1" w14:textId="77777777" w:rsidR="00B43A39" w:rsidRDefault="00B43A39" w:rsidP="00B43A39">
            <w:pPr>
              <w:pStyle w:val="CRCoverPage"/>
              <w:spacing w:after="0"/>
              <w:rPr>
                <w:noProof/>
                <w:sz w:val="8"/>
                <w:szCs w:val="8"/>
              </w:rPr>
            </w:pPr>
          </w:p>
        </w:tc>
        <w:tc>
          <w:tcPr>
            <w:tcW w:w="2267" w:type="dxa"/>
            <w:gridSpan w:val="2"/>
          </w:tcPr>
          <w:p w14:paraId="54385FF1" w14:textId="77777777" w:rsidR="00B43A39" w:rsidRDefault="00B43A39" w:rsidP="00B43A39">
            <w:pPr>
              <w:pStyle w:val="CRCoverPage"/>
              <w:spacing w:after="0"/>
              <w:rPr>
                <w:noProof/>
                <w:sz w:val="8"/>
                <w:szCs w:val="8"/>
              </w:rPr>
            </w:pPr>
          </w:p>
        </w:tc>
        <w:tc>
          <w:tcPr>
            <w:tcW w:w="1417" w:type="dxa"/>
            <w:gridSpan w:val="3"/>
          </w:tcPr>
          <w:p w14:paraId="11C57958" w14:textId="77777777" w:rsidR="00B43A39" w:rsidRDefault="00B43A39" w:rsidP="00B43A39">
            <w:pPr>
              <w:pStyle w:val="CRCoverPage"/>
              <w:spacing w:after="0"/>
              <w:rPr>
                <w:noProof/>
                <w:sz w:val="8"/>
                <w:szCs w:val="8"/>
              </w:rPr>
            </w:pPr>
          </w:p>
        </w:tc>
        <w:tc>
          <w:tcPr>
            <w:tcW w:w="2127" w:type="dxa"/>
            <w:tcBorders>
              <w:right w:val="single" w:sz="4" w:space="0" w:color="auto"/>
            </w:tcBorders>
          </w:tcPr>
          <w:p w14:paraId="5FCCE1CF" w14:textId="77777777" w:rsidR="00B43A39" w:rsidRDefault="00B43A39" w:rsidP="00B43A39">
            <w:pPr>
              <w:pStyle w:val="CRCoverPage"/>
              <w:spacing w:after="0"/>
              <w:rPr>
                <w:noProof/>
                <w:sz w:val="8"/>
                <w:szCs w:val="8"/>
              </w:rPr>
            </w:pPr>
          </w:p>
        </w:tc>
      </w:tr>
      <w:tr w:rsidR="00B43A39" w14:paraId="0E336C05" w14:textId="77777777">
        <w:trPr>
          <w:cantSplit/>
        </w:trPr>
        <w:tc>
          <w:tcPr>
            <w:tcW w:w="1843" w:type="dxa"/>
            <w:tcBorders>
              <w:left w:val="single" w:sz="4" w:space="0" w:color="auto"/>
            </w:tcBorders>
          </w:tcPr>
          <w:p w14:paraId="58E65CB7" w14:textId="77777777" w:rsidR="00B43A39" w:rsidRDefault="00B43A39" w:rsidP="00B43A39">
            <w:pPr>
              <w:pStyle w:val="CRCoverPage"/>
              <w:tabs>
                <w:tab w:val="right" w:pos="1759"/>
              </w:tabs>
              <w:spacing w:after="0"/>
              <w:rPr>
                <w:b/>
                <w:i/>
                <w:noProof/>
              </w:rPr>
            </w:pPr>
            <w:r>
              <w:rPr>
                <w:b/>
                <w:i/>
                <w:noProof/>
              </w:rPr>
              <w:t>Category:</w:t>
            </w:r>
          </w:p>
        </w:tc>
        <w:tc>
          <w:tcPr>
            <w:tcW w:w="851" w:type="dxa"/>
            <w:shd w:val="pct30" w:color="FFFF00" w:fill="auto"/>
          </w:tcPr>
          <w:p w14:paraId="187FAF2D" w14:textId="7206B139" w:rsidR="00B43A39" w:rsidRDefault="00B43A39" w:rsidP="00B43A39">
            <w:pPr>
              <w:pStyle w:val="CRCoverPage"/>
              <w:spacing w:after="0"/>
              <w:ind w:left="100" w:right="-609"/>
              <w:rPr>
                <w:b/>
                <w:noProof/>
              </w:rPr>
            </w:pPr>
            <w:r>
              <w:rPr>
                <w:b/>
                <w:noProof/>
              </w:rPr>
              <w:t>B</w:t>
            </w:r>
          </w:p>
        </w:tc>
        <w:tc>
          <w:tcPr>
            <w:tcW w:w="3402" w:type="dxa"/>
            <w:gridSpan w:val="5"/>
            <w:tcBorders>
              <w:left w:val="nil"/>
            </w:tcBorders>
          </w:tcPr>
          <w:p w14:paraId="75700AE4" w14:textId="77777777" w:rsidR="00B43A39" w:rsidRDefault="00B43A39" w:rsidP="00B43A39">
            <w:pPr>
              <w:pStyle w:val="CRCoverPage"/>
              <w:spacing w:after="0"/>
              <w:rPr>
                <w:noProof/>
              </w:rPr>
            </w:pPr>
          </w:p>
        </w:tc>
        <w:tc>
          <w:tcPr>
            <w:tcW w:w="1417" w:type="dxa"/>
            <w:gridSpan w:val="3"/>
            <w:tcBorders>
              <w:left w:val="nil"/>
            </w:tcBorders>
          </w:tcPr>
          <w:p w14:paraId="665EB9D9" w14:textId="77777777" w:rsidR="00B43A39" w:rsidRDefault="00B43A39" w:rsidP="00B43A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0C9EC2" w14:textId="77274C41" w:rsidR="00B43A39" w:rsidRDefault="00B43A39" w:rsidP="00083A37">
            <w:pPr>
              <w:pStyle w:val="CRCoverPage"/>
              <w:spacing w:after="0"/>
              <w:ind w:left="100"/>
              <w:rPr>
                <w:noProof/>
              </w:rPr>
            </w:pPr>
            <w:r>
              <w:rPr>
                <w:noProof/>
              </w:rPr>
              <w:t>Rel-1</w:t>
            </w:r>
            <w:r w:rsidR="00083A37">
              <w:rPr>
                <w:noProof/>
              </w:rPr>
              <w:t>7</w:t>
            </w:r>
          </w:p>
        </w:tc>
      </w:tr>
      <w:tr w:rsidR="00767648" w14:paraId="38644AE7" w14:textId="77777777">
        <w:tc>
          <w:tcPr>
            <w:tcW w:w="1843" w:type="dxa"/>
            <w:tcBorders>
              <w:left w:val="single" w:sz="4" w:space="0" w:color="auto"/>
              <w:bottom w:val="single" w:sz="4" w:space="0" w:color="auto"/>
            </w:tcBorders>
          </w:tcPr>
          <w:p w14:paraId="65C3B2BD" w14:textId="77777777" w:rsidR="00767648" w:rsidRDefault="00767648">
            <w:pPr>
              <w:pStyle w:val="CRCoverPage"/>
              <w:spacing w:after="0"/>
              <w:rPr>
                <w:b/>
                <w:i/>
                <w:noProof/>
              </w:rPr>
            </w:pPr>
          </w:p>
        </w:tc>
        <w:tc>
          <w:tcPr>
            <w:tcW w:w="4677" w:type="dxa"/>
            <w:gridSpan w:val="8"/>
            <w:tcBorders>
              <w:bottom w:val="single" w:sz="4" w:space="0" w:color="auto"/>
            </w:tcBorders>
          </w:tcPr>
          <w:p w14:paraId="1FACDBF9" w14:textId="77777777" w:rsidR="00767648" w:rsidRDefault="00D04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F94BB" w14:textId="77777777" w:rsidR="00767648" w:rsidRDefault="00D04D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79A964" w14:textId="77777777" w:rsidR="00767648" w:rsidRDefault="00D04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7648" w14:paraId="3B66C619" w14:textId="77777777">
        <w:tc>
          <w:tcPr>
            <w:tcW w:w="1843" w:type="dxa"/>
          </w:tcPr>
          <w:p w14:paraId="7A9A5722" w14:textId="77777777" w:rsidR="00767648" w:rsidRDefault="00767648">
            <w:pPr>
              <w:pStyle w:val="CRCoverPage"/>
              <w:spacing w:after="0"/>
              <w:rPr>
                <w:b/>
                <w:i/>
                <w:noProof/>
                <w:sz w:val="8"/>
                <w:szCs w:val="8"/>
              </w:rPr>
            </w:pPr>
          </w:p>
        </w:tc>
        <w:tc>
          <w:tcPr>
            <w:tcW w:w="7797" w:type="dxa"/>
            <w:gridSpan w:val="10"/>
          </w:tcPr>
          <w:p w14:paraId="0E0D9DAE" w14:textId="77777777" w:rsidR="00767648" w:rsidRDefault="00767648">
            <w:pPr>
              <w:pStyle w:val="CRCoverPage"/>
              <w:spacing w:after="0"/>
              <w:rPr>
                <w:noProof/>
                <w:sz w:val="8"/>
                <w:szCs w:val="8"/>
              </w:rPr>
            </w:pPr>
          </w:p>
        </w:tc>
      </w:tr>
      <w:tr w:rsidR="00767648" w14:paraId="1958B029" w14:textId="77777777">
        <w:tc>
          <w:tcPr>
            <w:tcW w:w="2694" w:type="dxa"/>
            <w:gridSpan w:val="2"/>
            <w:tcBorders>
              <w:top w:val="single" w:sz="4" w:space="0" w:color="auto"/>
              <w:left w:val="single" w:sz="4" w:space="0" w:color="auto"/>
            </w:tcBorders>
          </w:tcPr>
          <w:p w14:paraId="70CA7529" w14:textId="77777777" w:rsidR="00767648" w:rsidRDefault="00D04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B7ED9" w14:textId="77777777" w:rsidR="00767648" w:rsidRDefault="00092791">
            <w:pPr>
              <w:pStyle w:val="CRCoverPage"/>
              <w:spacing w:after="0"/>
              <w:ind w:left="100"/>
              <w:rPr>
                <w:lang w:eastAsia="x-none"/>
              </w:rPr>
            </w:pPr>
            <w:r>
              <w:t>T</w:t>
            </w:r>
            <w:r w:rsidRPr="001D0A32">
              <w:t xml:space="preserve">o support </w:t>
            </w:r>
            <w:r>
              <w:t>the</w:t>
            </w:r>
            <w:r w:rsidRPr="001D0A32">
              <w:t xml:space="preserve"> vertical service requirements</w:t>
            </w:r>
            <w:r>
              <w:t xml:space="preserve">, </w:t>
            </w:r>
            <w:r>
              <w:rPr>
                <w:lang w:eastAsia="x-none"/>
              </w:rPr>
              <w:t>3GPP TS23.501 support 5G VN group communication to route traffic between PDU Sessions for a single 5G VN group.</w:t>
            </w:r>
          </w:p>
          <w:p w14:paraId="145122C7" w14:textId="77777777" w:rsidR="00092791" w:rsidRDefault="00092791">
            <w:pPr>
              <w:pStyle w:val="CRCoverPage"/>
              <w:spacing w:after="0"/>
              <w:ind w:left="100"/>
            </w:pPr>
            <w:r>
              <w:t xml:space="preserve">All users of a single 5G VN group might share a certain counter in the CHF, e.g. all the service experienced by all the </w:t>
            </w:r>
            <w:r>
              <w:rPr>
                <w:lang w:val="en-US"/>
              </w:rPr>
              <w:t xml:space="preserve">equipments accessing the 5G VN </w:t>
            </w:r>
            <w:r>
              <w:t xml:space="preserve">is sponsored by the enterprise as a vertical customer. </w:t>
            </w:r>
            <w:r>
              <w:rPr>
                <w:lang w:eastAsia="zh-CN"/>
              </w:rPr>
              <w:t xml:space="preserve">As specified in existing </w:t>
            </w:r>
            <w:r w:rsidRPr="00B43A39">
              <w:rPr>
                <w:noProof/>
              </w:rPr>
              <w:t>Nchf_SpendingLimitControl</w:t>
            </w:r>
            <w:r>
              <w:rPr>
                <w:noProof/>
              </w:rPr>
              <w:t xml:space="preserve"> service</w:t>
            </w:r>
            <w:r>
              <w:rPr>
                <w:lang w:eastAsia="zh-CN"/>
              </w:rPr>
              <w:t xml:space="preserve">, for each UE which be enable to access the </w:t>
            </w:r>
            <w:r>
              <w:rPr>
                <w:lang w:val="en-US"/>
              </w:rPr>
              <w:t xml:space="preserve">5G VN group communication, PCF will create and maintain a separate subscription resource for retrieval and </w:t>
            </w:r>
            <w:r>
              <w:t>spending limit reporting.</w:t>
            </w:r>
          </w:p>
          <w:p w14:paraId="21FD9C0F" w14:textId="5195A9B9" w:rsidR="00092791" w:rsidRDefault="001D58A0">
            <w:pPr>
              <w:pStyle w:val="CRCoverPage"/>
              <w:spacing w:after="0"/>
              <w:ind w:left="100"/>
              <w:rPr>
                <w:noProof/>
              </w:rPr>
            </w:pPr>
            <w:r>
              <w:rPr>
                <w:lang w:val="en-US"/>
              </w:rPr>
              <w:t xml:space="preserve">Once the 5G VN counter status change is detected in CHF, a HTTP POST request is sent to notify the change for each 5G VN group member who PCF already created subscription for. </w:t>
            </w:r>
            <w:r w:rsidRPr="00382DEA">
              <w:rPr>
                <w:lang w:val="en-US"/>
              </w:rPr>
              <w:t xml:space="preserve">Considering that a VN group e.g. a mid-size </w:t>
            </w:r>
            <w:r>
              <w:rPr>
                <w:lang w:val="en-US"/>
              </w:rPr>
              <w:t>enterprise or even a large</w:t>
            </w:r>
            <w:r w:rsidRPr="00382DEA">
              <w:rPr>
                <w:lang w:val="en-US"/>
              </w:rPr>
              <w:t>-size</w:t>
            </w:r>
            <w:r>
              <w:rPr>
                <w:lang w:val="en-US"/>
              </w:rPr>
              <w:t xml:space="preserve"> enterprise, might have </w:t>
            </w:r>
            <w:r w:rsidRPr="00382DEA">
              <w:rPr>
                <w:lang w:val="en-US"/>
              </w:rPr>
              <w:t>have hundred</w:t>
            </w:r>
            <w:r>
              <w:rPr>
                <w:lang w:val="en-US"/>
              </w:rPr>
              <w:t>s</w:t>
            </w:r>
            <w:r w:rsidRPr="00382DEA">
              <w:rPr>
                <w:lang w:val="en-US"/>
              </w:rPr>
              <w:t xml:space="preserve"> or thounds of members</w:t>
            </w:r>
            <w:r>
              <w:rPr>
                <w:lang w:val="en-US"/>
              </w:rPr>
              <w:t>, lots of notification need to be generated in CHF and then sent to PCF.</w:t>
            </w:r>
          </w:p>
        </w:tc>
      </w:tr>
      <w:tr w:rsidR="00767648" w14:paraId="20F88CF1" w14:textId="77777777">
        <w:tc>
          <w:tcPr>
            <w:tcW w:w="2694" w:type="dxa"/>
            <w:gridSpan w:val="2"/>
            <w:tcBorders>
              <w:left w:val="single" w:sz="4" w:space="0" w:color="auto"/>
            </w:tcBorders>
          </w:tcPr>
          <w:p w14:paraId="7A6ADE05" w14:textId="77777777" w:rsidR="00767648" w:rsidRDefault="00767648">
            <w:pPr>
              <w:pStyle w:val="CRCoverPage"/>
              <w:spacing w:after="0"/>
              <w:rPr>
                <w:b/>
                <w:i/>
                <w:noProof/>
                <w:sz w:val="8"/>
                <w:szCs w:val="8"/>
              </w:rPr>
            </w:pPr>
          </w:p>
        </w:tc>
        <w:tc>
          <w:tcPr>
            <w:tcW w:w="6946" w:type="dxa"/>
            <w:gridSpan w:val="9"/>
            <w:tcBorders>
              <w:right w:val="single" w:sz="4" w:space="0" w:color="auto"/>
            </w:tcBorders>
          </w:tcPr>
          <w:p w14:paraId="70D470CE" w14:textId="77777777" w:rsidR="00767648" w:rsidRDefault="00767648">
            <w:pPr>
              <w:pStyle w:val="CRCoverPage"/>
              <w:spacing w:after="0"/>
              <w:rPr>
                <w:noProof/>
                <w:sz w:val="8"/>
                <w:szCs w:val="8"/>
              </w:rPr>
            </w:pPr>
          </w:p>
        </w:tc>
      </w:tr>
      <w:tr w:rsidR="00767648" w14:paraId="19F37B29" w14:textId="77777777">
        <w:tc>
          <w:tcPr>
            <w:tcW w:w="2694" w:type="dxa"/>
            <w:gridSpan w:val="2"/>
            <w:tcBorders>
              <w:left w:val="single" w:sz="4" w:space="0" w:color="auto"/>
            </w:tcBorders>
          </w:tcPr>
          <w:p w14:paraId="7A43C7FF" w14:textId="77777777" w:rsidR="00767648" w:rsidRDefault="00D04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5A4CC" w14:textId="77777777" w:rsidR="00767648" w:rsidRDefault="00282FAB" w:rsidP="00282FAB">
            <w:pPr>
              <w:pStyle w:val="CRCoverPage"/>
              <w:spacing w:after="0"/>
              <w:ind w:left="100"/>
            </w:pPr>
            <w:r>
              <w:t>Subscription resource creation request and subscription resource update request include 5G VN group identifier.</w:t>
            </w:r>
          </w:p>
          <w:p w14:paraId="155C88A9" w14:textId="583BADDE" w:rsidR="00282FAB" w:rsidRDefault="00282FAB" w:rsidP="00282FAB">
            <w:pPr>
              <w:pStyle w:val="CRCoverPage"/>
              <w:spacing w:after="0"/>
              <w:ind w:left="100"/>
              <w:rPr>
                <w:noProof/>
              </w:rPr>
            </w:pPr>
            <w:r>
              <w:t xml:space="preserve">Additionaly </w:t>
            </w:r>
            <w:r>
              <w:rPr>
                <w:lang w:eastAsia="zh-CN"/>
              </w:rPr>
              <w:t>Upon a 5G VN group counter status change is detected, the CHF selects a subscription which is created with the 5G VN group id.</w:t>
            </w:r>
          </w:p>
        </w:tc>
      </w:tr>
      <w:tr w:rsidR="00767648" w14:paraId="793CFF35" w14:textId="77777777">
        <w:tc>
          <w:tcPr>
            <w:tcW w:w="2694" w:type="dxa"/>
            <w:gridSpan w:val="2"/>
            <w:tcBorders>
              <w:left w:val="single" w:sz="4" w:space="0" w:color="auto"/>
            </w:tcBorders>
          </w:tcPr>
          <w:p w14:paraId="2CC89D7A" w14:textId="77777777" w:rsidR="00767648" w:rsidRDefault="00767648">
            <w:pPr>
              <w:pStyle w:val="CRCoverPage"/>
              <w:spacing w:after="0"/>
              <w:rPr>
                <w:b/>
                <w:i/>
                <w:noProof/>
                <w:sz w:val="8"/>
                <w:szCs w:val="8"/>
              </w:rPr>
            </w:pPr>
          </w:p>
        </w:tc>
        <w:tc>
          <w:tcPr>
            <w:tcW w:w="6946" w:type="dxa"/>
            <w:gridSpan w:val="9"/>
            <w:tcBorders>
              <w:right w:val="single" w:sz="4" w:space="0" w:color="auto"/>
            </w:tcBorders>
          </w:tcPr>
          <w:p w14:paraId="274E1309" w14:textId="77777777" w:rsidR="00767648" w:rsidRDefault="00767648">
            <w:pPr>
              <w:pStyle w:val="CRCoverPage"/>
              <w:spacing w:after="0"/>
              <w:rPr>
                <w:noProof/>
                <w:sz w:val="8"/>
                <w:szCs w:val="8"/>
              </w:rPr>
            </w:pPr>
          </w:p>
        </w:tc>
      </w:tr>
      <w:tr w:rsidR="00767648" w14:paraId="25D7053A" w14:textId="77777777">
        <w:tc>
          <w:tcPr>
            <w:tcW w:w="2694" w:type="dxa"/>
            <w:gridSpan w:val="2"/>
            <w:tcBorders>
              <w:left w:val="single" w:sz="4" w:space="0" w:color="auto"/>
              <w:bottom w:val="single" w:sz="4" w:space="0" w:color="auto"/>
            </w:tcBorders>
          </w:tcPr>
          <w:p w14:paraId="34178446" w14:textId="77777777" w:rsidR="00767648" w:rsidRDefault="00D04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A3A30" w14:textId="13B47485" w:rsidR="00767648" w:rsidRDefault="00B43A39" w:rsidP="00B43A39">
            <w:pPr>
              <w:pStyle w:val="CRCoverPage"/>
              <w:spacing w:after="0"/>
              <w:ind w:left="100"/>
              <w:rPr>
                <w:noProof/>
              </w:rPr>
            </w:pPr>
            <w:r w:rsidRPr="00B43A39">
              <w:rPr>
                <w:noProof/>
              </w:rPr>
              <w:t xml:space="preserve">Nchf_SpendingLimitControl service is missing the benefits of the </w:t>
            </w:r>
            <w:r>
              <w:rPr>
                <w:noProof/>
              </w:rPr>
              <w:t>optimization</w:t>
            </w:r>
            <w:r w:rsidRPr="00B43A39">
              <w:rPr>
                <w:noProof/>
              </w:rPr>
              <w:t xml:space="preserve"> to effictiently </w:t>
            </w:r>
            <w:r>
              <w:rPr>
                <w:noProof/>
              </w:rPr>
              <w:t>reduce the interaction messages between CHF and NF consumer, in 5G VN group scenario</w:t>
            </w:r>
            <w:r w:rsidRPr="00B43A39">
              <w:rPr>
                <w:noProof/>
              </w:rPr>
              <w:t>.</w:t>
            </w:r>
          </w:p>
        </w:tc>
      </w:tr>
      <w:tr w:rsidR="00767648" w14:paraId="7514B4E5" w14:textId="77777777">
        <w:tc>
          <w:tcPr>
            <w:tcW w:w="2694" w:type="dxa"/>
            <w:gridSpan w:val="2"/>
          </w:tcPr>
          <w:p w14:paraId="44F047FA" w14:textId="77777777" w:rsidR="00767648" w:rsidRDefault="00767648">
            <w:pPr>
              <w:pStyle w:val="CRCoverPage"/>
              <w:spacing w:after="0"/>
              <w:rPr>
                <w:b/>
                <w:i/>
                <w:noProof/>
                <w:sz w:val="8"/>
                <w:szCs w:val="8"/>
              </w:rPr>
            </w:pPr>
          </w:p>
        </w:tc>
        <w:tc>
          <w:tcPr>
            <w:tcW w:w="6946" w:type="dxa"/>
            <w:gridSpan w:val="9"/>
          </w:tcPr>
          <w:p w14:paraId="51062DB7" w14:textId="77777777" w:rsidR="00767648" w:rsidRDefault="00767648">
            <w:pPr>
              <w:pStyle w:val="CRCoverPage"/>
              <w:spacing w:after="0"/>
              <w:rPr>
                <w:noProof/>
                <w:sz w:val="8"/>
                <w:szCs w:val="8"/>
              </w:rPr>
            </w:pPr>
          </w:p>
        </w:tc>
      </w:tr>
      <w:tr w:rsidR="00767648" w14:paraId="1A826258" w14:textId="77777777">
        <w:tc>
          <w:tcPr>
            <w:tcW w:w="2694" w:type="dxa"/>
            <w:gridSpan w:val="2"/>
            <w:tcBorders>
              <w:top w:val="single" w:sz="4" w:space="0" w:color="auto"/>
              <w:left w:val="single" w:sz="4" w:space="0" w:color="auto"/>
            </w:tcBorders>
          </w:tcPr>
          <w:p w14:paraId="366CB937" w14:textId="77777777" w:rsidR="00767648" w:rsidRDefault="00D04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A4EEC" w14:textId="13DE5AD6" w:rsidR="00767648" w:rsidRDefault="002012D7" w:rsidP="002012D7">
            <w:pPr>
              <w:pStyle w:val="CRCoverPage"/>
              <w:spacing w:after="0"/>
              <w:ind w:left="100"/>
              <w:rPr>
                <w:noProof/>
              </w:rPr>
            </w:pPr>
            <w:r>
              <w:rPr>
                <w:rFonts w:hint="eastAsia"/>
                <w:noProof/>
                <w:lang w:eastAsia="zh-CN"/>
              </w:rPr>
              <w:t>4</w:t>
            </w:r>
            <w:r>
              <w:rPr>
                <w:noProof/>
                <w:lang w:eastAsia="zh-CN"/>
              </w:rPr>
              <w:t>.2.2.2,</w:t>
            </w:r>
            <w:r w:rsidR="00C53018">
              <w:rPr>
                <w:noProof/>
                <w:lang w:eastAsia="zh-CN"/>
              </w:rPr>
              <w:t xml:space="preserve"> </w:t>
            </w:r>
            <w:r>
              <w:rPr>
                <w:rFonts w:hint="eastAsia"/>
                <w:noProof/>
                <w:lang w:eastAsia="zh-CN"/>
              </w:rPr>
              <w:t>4</w:t>
            </w:r>
            <w:r>
              <w:rPr>
                <w:noProof/>
                <w:lang w:eastAsia="zh-CN"/>
              </w:rPr>
              <w:t xml:space="preserve">.2.2.3, </w:t>
            </w:r>
            <w:r w:rsidR="00C53018">
              <w:rPr>
                <w:noProof/>
                <w:lang w:eastAsia="zh-CN"/>
              </w:rPr>
              <w:t>4.2.4.2, 5.6.1, 5.6.2.2, 5.6.2.3</w:t>
            </w:r>
          </w:p>
        </w:tc>
      </w:tr>
      <w:tr w:rsidR="00767648" w14:paraId="7E7D1279" w14:textId="77777777">
        <w:tc>
          <w:tcPr>
            <w:tcW w:w="2694" w:type="dxa"/>
            <w:gridSpan w:val="2"/>
            <w:tcBorders>
              <w:left w:val="single" w:sz="4" w:space="0" w:color="auto"/>
            </w:tcBorders>
          </w:tcPr>
          <w:p w14:paraId="17037CB3" w14:textId="77777777" w:rsidR="00767648" w:rsidRDefault="00767648">
            <w:pPr>
              <w:pStyle w:val="CRCoverPage"/>
              <w:spacing w:after="0"/>
              <w:rPr>
                <w:b/>
                <w:i/>
                <w:noProof/>
                <w:sz w:val="8"/>
                <w:szCs w:val="8"/>
              </w:rPr>
            </w:pPr>
          </w:p>
        </w:tc>
        <w:tc>
          <w:tcPr>
            <w:tcW w:w="6946" w:type="dxa"/>
            <w:gridSpan w:val="9"/>
            <w:tcBorders>
              <w:right w:val="single" w:sz="4" w:space="0" w:color="auto"/>
            </w:tcBorders>
          </w:tcPr>
          <w:p w14:paraId="7BD39160" w14:textId="77777777" w:rsidR="00767648" w:rsidRDefault="00767648">
            <w:pPr>
              <w:pStyle w:val="CRCoverPage"/>
              <w:spacing w:after="0"/>
              <w:rPr>
                <w:noProof/>
                <w:sz w:val="8"/>
                <w:szCs w:val="8"/>
              </w:rPr>
            </w:pPr>
          </w:p>
        </w:tc>
      </w:tr>
      <w:tr w:rsidR="00767648" w14:paraId="1F1CF96B" w14:textId="77777777">
        <w:tc>
          <w:tcPr>
            <w:tcW w:w="2694" w:type="dxa"/>
            <w:gridSpan w:val="2"/>
            <w:tcBorders>
              <w:left w:val="single" w:sz="4" w:space="0" w:color="auto"/>
            </w:tcBorders>
          </w:tcPr>
          <w:p w14:paraId="1F3A9CE0" w14:textId="77777777" w:rsidR="00767648" w:rsidRDefault="00767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10D07" w14:textId="77777777" w:rsidR="00767648" w:rsidRDefault="00D04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D7C3F" w14:textId="77777777" w:rsidR="00767648" w:rsidRDefault="00D04DD9">
            <w:pPr>
              <w:pStyle w:val="CRCoverPage"/>
              <w:spacing w:after="0"/>
              <w:jc w:val="center"/>
              <w:rPr>
                <w:b/>
                <w:caps/>
                <w:noProof/>
              </w:rPr>
            </w:pPr>
            <w:r>
              <w:rPr>
                <w:b/>
                <w:caps/>
                <w:noProof/>
              </w:rPr>
              <w:t>N</w:t>
            </w:r>
          </w:p>
        </w:tc>
        <w:tc>
          <w:tcPr>
            <w:tcW w:w="2977" w:type="dxa"/>
            <w:gridSpan w:val="4"/>
          </w:tcPr>
          <w:p w14:paraId="681420ED" w14:textId="77777777" w:rsidR="00767648" w:rsidRDefault="00767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00C19" w14:textId="77777777" w:rsidR="00767648" w:rsidRDefault="00767648">
            <w:pPr>
              <w:pStyle w:val="CRCoverPage"/>
              <w:spacing w:after="0"/>
              <w:ind w:left="99"/>
              <w:rPr>
                <w:noProof/>
              </w:rPr>
            </w:pPr>
          </w:p>
        </w:tc>
      </w:tr>
      <w:tr w:rsidR="00767648" w14:paraId="641FBCB5" w14:textId="77777777">
        <w:tc>
          <w:tcPr>
            <w:tcW w:w="2694" w:type="dxa"/>
            <w:gridSpan w:val="2"/>
            <w:tcBorders>
              <w:left w:val="single" w:sz="4" w:space="0" w:color="auto"/>
            </w:tcBorders>
          </w:tcPr>
          <w:p w14:paraId="35994BA6" w14:textId="77777777" w:rsidR="00767648" w:rsidRDefault="00D04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F7E79C" w14:textId="77777777" w:rsidR="00767648" w:rsidRDefault="0076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D3060" w14:textId="64C345E4" w:rsidR="00767648" w:rsidRDefault="001C6BF8">
            <w:pPr>
              <w:pStyle w:val="CRCoverPage"/>
              <w:spacing w:after="0"/>
              <w:jc w:val="center"/>
              <w:rPr>
                <w:b/>
                <w:caps/>
                <w:noProof/>
                <w:lang w:eastAsia="zh-CN"/>
              </w:rPr>
            </w:pPr>
            <w:r>
              <w:rPr>
                <w:rFonts w:hint="eastAsia"/>
                <w:b/>
                <w:caps/>
                <w:noProof/>
                <w:lang w:eastAsia="zh-CN"/>
              </w:rPr>
              <w:t>X</w:t>
            </w:r>
          </w:p>
        </w:tc>
        <w:tc>
          <w:tcPr>
            <w:tcW w:w="2977" w:type="dxa"/>
            <w:gridSpan w:val="4"/>
          </w:tcPr>
          <w:p w14:paraId="6EB5B182" w14:textId="77777777" w:rsidR="00767648" w:rsidRDefault="00D04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7B1E0" w14:textId="77777777" w:rsidR="00767648" w:rsidRDefault="00D04DD9">
            <w:pPr>
              <w:pStyle w:val="CRCoverPage"/>
              <w:spacing w:after="0"/>
              <w:ind w:left="99"/>
              <w:rPr>
                <w:noProof/>
              </w:rPr>
            </w:pPr>
            <w:r>
              <w:rPr>
                <w:noProof/>
              </w:rPr>
              <w:t xml:space="preserve">TS/TR ... CR ... </w:t>
            </w:r>
          </w:p>
        </w:tc>
      </w:tr>
      <w:tr w:rsidR="00767648" w14:paraId="1A08BF09" w14:textId="77777777">
        <w:tc>
          <w:tcPr>
            <w:tcW w:w="2694" w:type="dxa"/>
            <w:gridSpan w:val="2"/>
            <w:tcBorders>
              <w:left w:val="single" w:sz="4" w:space="0" w:color="auto"/>
            </w:tcBorders>
          </w:tcPr>
          <w:p w14:paraId="30975FE5" w14:textId="77777777" w:rsidR="00767648" w:rsidRDefault="00D04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69C7F" w14:textId="77777777" w:rsidR="00767648" w:rsidRDefault="0076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E98D7" w14:textId="325D1A2A" w:rsidR="00767648" w:rsidRDefault="001C6BF8">
            <w:pPr>
              <w:pStyle w:val="CRCoverPage"/>
              <w:spacing w:after="0"/>
              <w:jc w:val="center"/>
              <w:rPr>
                <w:b/>
                <w:caps/>
                <w:noProof/>
                <w:lang w:eastAsia="zh-CN"/>
              </w:rPr>
            </w:pPr>
            <w:r>
              <w:rPr>
                <w:rFonts w:hint="eastAsia"/>
                <w:b/>
                <w:caps/>
                <w:noProof/>
                <w:lang w:eastAsia="zh-CN"/>
              </w:rPr>
              <w:t>X</w:t>
            </w:r>
          </w:p>
        </w:tc>
        <w:tc>
          <w:tcPr>
            <w:tcW w:w="2977" w:type="dxa"/>
            <w:gridSpan w:val="4"/>
          </w:tcPr>
          <w:p w14:paraId="796A4EBD" w14:textId="77777777" w:rsidR="00767648" w:rsidRDefault="00D04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B924E" w14:textId="77777777" w:rsidR="00767648" w:rsidRDefault="00D04DD9">
            <w:pPr>
              <w:pStyle w:val="CRCoverPage"/>
              <w:spacing w:after="0"/>
              <w:ind w:left="99"/>
              <w:rPr>
                <w:noProof/>
              </w:rPr>
            </w:pPr>
            <w:r>
              <w:rPr>
                <w:noProof/>
              </w:rPr>
              <w:t xml:space="preserve">TS/TR ... CR ... </w:t>
            </w:r>
          </w:p>
        </w:tc>
      </w:tr>
      <w:tr w:rsidR="00767648" w14:paraId="3F7915C9" w14:textId="77777777">
        <w:tc>
          <w:tcPr>
            <w:tcW w:w="2694" w:type="dxa"/>
            <w:gridSpan w:val="2"/>
            <w:tcBorders>
              <w:left w:val="single" w:sz="4" w:space="0" w:color="auto"/>
            </w:tcBorders>
          </w:tcPr>
          <w:p w14:paraId="5C958A1E" w14:textId="77777777" w:rsidR="00767648" w:rsidRDefault="00D04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09689" w14:textId="77777777" w:rsidR="00767648" w:rsidRDefault="0076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BE65B" w14:textId="38C18B09" w:rsidR="00767648" w:rsidRDefault="001C6BF8">
            <w:pPr>
              <w:pStyle w:val="CRCoverPage"/>
              <w:spacing w:after="0"/>
              <w:jc w:val="center"/>
              <w:rPr>
                <w:b/>
                <w:caps/>
                <w:noProof/>
                <w:lang w:eastAsia="zh-CN"/>
              </w:rPr>
            </w:pPr>
            <w:r>
              <w:rPr>
                <w:rFonts w:hint="eastAsia"/>
                <w:b/>
                <w:caps/>
                <w:noProof/>
                <w:lang w:eastAsia="zh-CN"/>
              </w:rPr>
              <w:t>X</w:t>
            </w:r>
          </w:p>
        </w:tc>
        <w:tc>
          <w:tcPr>
            <w:tcW w:w="2977" w:type="dxa"/>
            <w:gridSpan w:val="4"/>
          </w:tcPr>
          <w:p w14:paraId="7BC0E9C7" w14:textId="77777777" w:rsidR="00767648" w:rsidRDefault="00D04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56464" w14:textId="77777777" w:rsidR="00767648" w:rsidRDefault="00D04DD9">
            <w:pPr>
              <w:pStyle w:val="CRCoverPage"/>
              <w:spacing w:after="0"/>
              <w:ind w:left="99"/>
              <w:rPr>
                <w:noProof/>
              </w:rPr>
            </w:pPr>
            <w:r>
              <w:rPr>
                <w:noProof/>
              </w:rPr>
              <w:t xml:space="preserve">TS/TR ... CR ... </w:t>
            </w:r>
          </w:p>
        </w:tc>
      </w:tr>
      <w:tr w:rsidR="00767648" w14:paraId="00D86F4B" w14:textId="77777777">
        <w:tc>
          <w:tcPr>
            <w:tcW w:w="2694" w:type="dxa"/>
            <w:gridSpan w:val="2"/>
            <w:tcBorders>
              <w:left w:val="single" w:sz="4" w:space="0" w:color="auto"/>
            </w:tcBorders>
          </w:tcPr>
          <w:p w14:paraId="2345A879" w14:textId="77777777" w:rsidR="00767648" w:rsidRDefault="00767648">
            <w:pPr>
              <w:pStyle w:val="CRCoverPage"/>
              <w:spacing w:after="0"/>
              <w:rPr>
                <w:b/>
                <w:i/>
                <w:noProof/>
              </w:rPr>
            </w:pPr>
          </w:p>
        </w:tc>
        <w:tc>
          <w:tcPr>
            <w:tcW w:w="6946" w:type="dxa"/>
            <w:gridSpan w:val="9"/>
            <w:tcBorders>
              <w:right w:val="single" w:sz="4" w:space="0" w:color="auto"/>
            </w:tcBorders>
          </w:tcPr>
          <w:p w14:paraId="425CE560" w14:textId="77777777" w:rsidR="00767648" w:rsidRDefault="00767648">
            <w:pPr>
              <w:pStyle w:val="CRCoverPage"/>
              <w:spacing w:after="0"/>
              <w:rPr>
                <w:noProof/>
              </w:rPr>
            </w:pPr>
          </w:p>
        </w:tc>
      </w:tr>
      <w:tr w:rsidR="00767648" w14:paraId="3735F7EF" w14:textId="77777777">
        <w:tc>
          <w:tcPr>
            <w:tcW w:w="2694" w:type="dxa"/>
            <w:gridSpan w:val="2"/>
            <w:tcBorders>
              <w:left w:val="single" w:sz="4" w:space="0" w:color="auto"/>
              <w:bottom w:val="single" w:sz="4" w:space="0" w:color="auto"/>
            </w:tcBorders>
          </w:tcPr>
          <w:p w14:paraId="0A323471" w14:textId="77777777" w:rsidR="00767648" w:rsidRDefault="00D04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27C43" w14:textId="643CC0AA" w:rsidR="00767648" w:rsidRDefault="00083A37">
            <w:pPr>
              <w:pStyle w:val="CRCoverPage"/>
              <w:spacing w:after="0"/>
              <w:ind w:left="100"/>
              <w:rPr>
                <w:noProof/>
              </w:rPr>
            </w:pPr>
            <w:r w:rsidRPr="00083A37">
              <w:rPr>
                <w:noProof/>
              </w:rPr>
              <w:t>This CR introduces backward compatible corrections on the OpenAPI file for Nchf_SpendingLimitControl API</w:t>
            </w:r>
            <w:r>
              <w:rPr>
                <w:noProof/>
              </w:rPr>
              <w:t>.</w:t>
            </w:r>
          </w:p>
        </w:tc>
      </w:tr>
      <w:tr w:rsidR="00767648" w14:paraId="78467E6D" w14:textId="77777777">
        <w:tc>
          <w:tcPr>
            <w:tcW w:w="2694" w:type="dxa"/>
            <w:gridSpan w:val="2"/>
            <w:tcBorders>
              <w:top w:val="single" w:sz="4" w:space="0" w:color="auto"/>
              <w:bottom w:val="single" w:sz="4" w:space="0" w:color="auto"/>
            </w:tcBorders>
          </w:tcPr>
          <w:p w14:paraId="2C756909" w14:textId="77777777" w:rsidR="00767648" w:rsidRDefault="00767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B569D" w14:textId="77777777" w:rsidR="00767648" w:rsidRDefault="00767648">
            <w:pPr>
              <w:pStyle w:val="CRCoverPage"/>
              <w:spacing w:after="0"/>
              <w:ind w:left="100"/>
              <w:rPr>
                <w:noProof/>
                <w:sz w:val="8"/>
                <w:szCs w:val="8"/>
              </w:rPr>
            </w:pPr>
          </w:p>
        </w:tc>
      </w:tr>
      <w:tr w:rsidR="00767648" w14:paraId="3A3C8E0C" w14:textId="77777777">
        <w:tc>
          <w:tcPr>
            <w:tcW w:w="2694" w:type="dxa"/>
            <w:gridSpan w:val="2"/>
            <w:tcBorders>
              <w:top w:val="single" w:sz="4" w:space="0" w:color="auto"/>
              <w:left w:val="single" w:sz="4" w:space="0" w:color="auto"/>
              <w:bottom w:val="single" w:sz="4" w:space="0" w:color="auto"/>
            </w:tcBorders>
          </w:tcPr>
          <w:p w14:paraId="436D210C" w14:textId="77777777" w:rsidR="00767648" w:rsidRDefault="00D04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9902B" w14:textId="77777777" w:rsidR="00767648" w:rsidRDefault="00767648">
            <w:pPr>
              <w:pStyle w:val="CRCoverPage"/>
              <w:spacing w:after="0"/>
              <w:ind w:left="100"/>
              <w:rPr>
                <w:noProof/>
              </w:rPr>
            </w:pPr>
          </w:p>
        </w:tc>
      </w:tr>
    </w:tbl>
    <w:p w14:paraId="402246B0" w14:textId="77777777" w:rsidR="00767648" w:rsidRDefault="00767648">
      <w:pPr>
        <w:pStyle w:val="CRCoverPage"/>
        <w:spacing w:after="0"/>
        <w:rPr>
          <w:noProof/>
          <w:sz w:val="8"/>
          <w:szCs w:val="8"/>
        </w:rPr>
      </w:pPr>
    </w:p>
    <w:p w14:paraId="7DFEB017" w14:textId="77777777" w:rsidR="00767648" w:rsidRDefault="00767648">
      <w:pPr>
        <w:rPr>
          <w:noProof/>
        </w:rPr>
        <w:sectPr w:rsidR="007676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73A3" w14:paraId="153934BB" w14:textId="77777777" w:rsidTr="006D56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78EC1D9E" w14:textId="77777777" w:rsidR="007D73A3" w:rsidRDefault="007D73A3" w:rsidP="006D5623">
            <w:pPr>
              <w:jc w:val="center"/>
              <w:rPr>
                <w:rFonts w:ascii="Arial" w:hAnsi="Arial" w:cs="Arial"/>
                <w:b/>
                <w:bCs/>
                <w:sz w:val="28"/>
                <w:szCs w:val="28"/>
                <w:lang w:val="en-US"/>
              </w:rPr>
            </w:pPr>
            <w:bookmarkStart w:id="2" w:name="_Toc20408059"/>
            <w:bookmarkStart w:id="3" w:name="_Toc39068097"/>
            <w:bookmarkStart w:id="4" w:name="_Toc43273290"/>
            <w:bookmarkStart w:id="5" w:name="_Toc45134828"/>
            <w:bookmarkStart w:id="6" w:name="_Toc20408068"/>
            <w:bookmarkStart w:id="7" w:name="_Toc39068106"/>
            <w:bookmarkStart w:id="8" w:name="_Toc43273299"/>
            <w:bookmarkStart w:id="9" w:name="_Toc45134837"/>
            <w:bookmarkStart w:id="10" w:name="_Toc49939173"/>
            <w:bookmarkStart w:id="11" w:name="_Toc51764197"/>
            <w:r>
              <w:rPr>
                <w:rFonts w:ascii="Arial" w:hAnsi="Arial" w:cs="Arial"/>
                <w:b/>
                <w:bCs/>
                <w:sz w:val="28"/>
                <w:szCs w:val="28"/>
                <w:lang w:val="en-US"/>
              </w:rPr>
              <w:lastRenderedPageBreak/>
              <w:t>First change</w:t>
            </w:r>
          </w:p>
        </w:tc>
      </w:tr>
    </w:tbl>
    <w:bookmarkEnd w:id="2"/>
    <w:bookmarkEnd w:id="3"/>
    <w:bookmarkEnd w:id="4"/>
    <w:bookmarkEnd w:id="5"/>
    <w:p w14:paraId="05064332" w14:textId="77777777" w:rsidR="00EE4542" w:rsidRDefault="00EE4542" w:rsidP="00EE4542">
      <w:pPr>
        <w:pStyle w:val="4"/>
      </w:pPr>
      <w:r>
        <w:t>4.2.2.2</w:t>
      </w:r>
      <w:r>
        <w:tab/>
        <w:t>Initial spending limit retrieval</w:t>
      </w:r>
      <w:bookmarkEnd w:id="6"/>
      <w:bookmarkEnd w:id="7"/>
      <w:bookmarkEnd w:id="8"/>
      <w:bookmarkEnd w:id="9"/>
      <w:bookmarkEnd w:id="10"/>
      <w:bookmarkEnd w:id="11"/>
    </w:p>
    <w:p w14:paraId="5C4C972D" w14:textId="77777777" w:rsidR="00EE4542" w:rsidRDefault="00EE4542" w:rsidP="00EE4542">
      <w:r>
        <w:t>Figure 4.2.2.2-1 shows the scenario where the NF service consumer sends a request to the CHF to retrieve the status of policy counters available at the CHF and to subscribe to spending limit reporting (see also 3GPP TS 23.502 [3], figure 4.16.8.2.1).</w:t>
      </w:r>
    </w:p>
    <w:p w14:paraId="0150742A" w14:textId="77777777" w:rsidR="00EE4542" w:rsidRDefault="00EE4542" w:rsidP="00EE4542">
      <w:pPr>
        <w:pStyle w:val="TH"/>
        <w:rPr>
          <w:lang w:val="en-US"/>
        </w:rPr>
      </w:pPr>
      <w:r>
        <w:rPr>
          <w:lang w:val="en-US"/>
        </w:rPr>
        <w:object w:dxaOrig="7635" w:dyaOrig="2790" w14:anchorId="31D16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38.85pt" o:ole="">
            <v:imagedata r:id="rId12" o:title=""/>
          </v:shape>
          <o:OLEObject Type="Embed" ProgID="Visio.Drawing.11" ShapeID="_x0000_i1025" DrawAspect="Content" ObjectID="_1665412425" r:id="rId13"/>
        </w:object>
      </w:r>
    </w:p>
    <w:p w14:paraId="0685286F" w14:textId="77777777" w:rsidR="00EE4542" w:rsidRDefault="00EE4542" w:rsidP="00EE4542">
      <w:pPr>
        <w:pStyle w:val="TF"/>
      </w:pPr>
      <w:r>
        <w:t>Figure 4.2.2.2-1: NF service consumer subscribes to retrieve policy counter status and spending limit reporting</w:t>
      </w:r>
    </w:p>
    <w:p w14:paraId="3D6CCE24" w14:textId="77777777" w:rsidR="00EE4542" w:rsidRDefault="00EE4542" w:rsidP="00EE4542">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D19AC" w14:textId="77777777" w:rsidR="00EE4542" w:rsidRDefault="00EE4542" w:rsidP="00EE4542">
      <w:pPr>
        <w:rPr>
          <w:rFonts w:eastAsia="等线"/>
        </w:rPr>
      </w:pPr>
      <w:r>
        <w:rPr>
          <w:rFonts w:eastAsia="等线"/>
        </w:rPr>
        <w:t xml:space="preserve">The </w:t>
      </w:r>
      <w:r>
        <w:t xml:space="preserve">"SpendingLimitContext" </w:t>
      </w:r>
      <w:r>
        <w:rPr>
          <w:rFonts w:eastAsia="等线"/>
        </w:rPr>
        <w:t>data structure provided in the request body shall include:</w:t>
      </w:r>
    </w:p>
    <w:p w14:paraId="2CFD09AC" w14:textId="2A3C9075" w:rsidR="00943148" w:rsidRDefault="00EE4542" w:rsidP="00EE4542">
      <w:pPr>
        <w:pStyle w:val="B1"/>
      </w:pPr>
      <w:r>
        <w:t>-</w:t>
      </w:r>
      <w:r>
        <w:tab/>
        <w:t xml:space="preserve">the </w:t>
      </w:r>
      <w:r>
        <w:rPr>
          <w:lang w:bidi="ar-IQ"/>
        </w:rPr>
        <w:t>Subscription Permanent Identifier</w:t>
      </w:r>
      <w:r>
        <w:t xml:space="preserve"> (SUPI) encoded in the "supi" attribute; and</w:t>
      </w:r>
    </w:p>
    <w:p w14:paraId="69943BC8" w14:textId="77777777" w:rsidR="00EE4542" w:rsidRDefault="00EE4542" w:rsidP="00EE4542">
      <w:pPr>
        <w:pStyle w:val="B1"/>
      </w:pPr>
      <w:r>
        <w:t>-</w:t>
      </w:r>
      <w:r>
        <w:tab/>
        <w:t>the notification correlation target address encoded in the "notifUri" attribute.</w:t>
      </w:r>
    </w:p>
    <w:p w14:paraId="76C65D24" w14:textId="77777777" w:rsidR="00EE4542" w:rsidRDefault="00EE4542" w:rsidP="00EE4542">
      <w:r>
        <w:t>The "SpendingLimitContext" data structure provided in the request body may include:</w:t>
      </w:r>
    </w:p>
    <w:p w14:paraId="4CB7014F" w14:textId="2AF15ECD" w:rsidR="00D0564D" w:rsidRDefault="00EE4542" w:rsidP="003863B0">
      <w:pPr>
        <w:pStyle w:val="B1"/>
        <w:rPr>
          <w:ins w:id="12" w:author="huawei" w:date="2020-10-23T16:25:00Z"/>
        </w:rPr>
      </w:pPr>
      <w:r>
        <w:t>-</w:t>
      </w:r>
      <w:r>
        <w:tab/>
        <w:t>the General Public Subscription Identifier (GPSI) encoded in the "gpsi" attribute;</w:t>
      </w:r>
    </w:p>
    <w:p w14:paraId="4933EF28" w14:textId="686A9ACF" w:rsidR="003863B0" w:rsidRDefault="003863B0" w:rsidP="003863B0">
      <w:pPr>
        <w:pStyle w:val="B1"/>
      </w:pPr>
      <w:ins w:id="13" w:author="huawei" w:date="2020-10-23T16:25:00Z">
        <w:r>
          <w:t>-</w:t>
        </w:r>
        <w:r>
          <w:tab/>
          <w:t xml:space="preserve">the </w:t>
        </w:r>
        <w:r>
          <w:rPr>
            <w:rStyle w:val="inner-object"/>
          </w:rPr>
          <w:t>5G VN group</w:t>
        </w:r>
        <w:r>
          <w:t xml:space="preserve"> identifier encoded in the "</w:t>
        </w:r>
        <w:r>
          <w:rPr>
            <w:lang w:eastAsia="zh-CN"/>
          </w:rPr>
          <w:t>5GVnG</w:t>
        </w:r>
        <w:r>
          <w:rPr>
            <w:rFonts w:hint="eastAsia"/>
            <w:lang w:eastAsia="zh-CN"/>
          </w:rPr>
          <w:t>roup</w:t>
        </w:r>
        <w:r>
          <w:rPr>
            <w:lang w:eastAsia="zh-CN"/>
          </w:rPr>
          <w:t>Id</w:t>
        </w:r>
        <w:r>
          <w:t>" attribute, if the 5G VN group communication is used by the UE and is impacted by the policy counter(s) status. The "</w:t>
        </w:r>
        <w:r>
          <w:rPr>
            <w:lang w:eastAsia="zh-CN"/>
          </w:rPr>
          <w:t>5GVnG</w:t>
        </w:r>
        <w:r>
          <w:rPr>
            <w:rFonts w:hint="eastAsia"/>
            <w:lang w:eastAsia="zh-CN"/>
          </w:rPr>
          <w:t>roup</w:t>
        </w:r>
        <w:r>
          <w:rPr>
            <w:lang w:eastAsia="zh-CN"/>
          </w:rPr>
          <w:t>Id</w:t>
        </w:r>
        <w:r>
          <w:t>" attribute could be omitted in case that the "</w:t>
        </w:r>
        <w:r>
          <w:rPr>
            <w:lang w:eastAsia="zh-CN"/>
          </w:rPr>
          <w:t>5GVnG</w:t>
        </w:r>
        <w:r>
          <w:rPr>
            <w:rFonts w:hint="eastAsia"/>
            <w:lang w:eastAsia="zh-CN"/>
          </w:rPr>
          <w:t>roup</w:t>
        </w:r>
        <w:r>
          <w:rPr>
            <w:lang w:eastAsia="zh-CN"/>
          </w:rPr>
          <w:t>Id</w:t>
        </w:r>
        <w:r>
          <w:t>" attribute has been included in the subscription resource of a certain 5G VN group member;</w:t>
        </w:r>
      </w:ins>
    </w:p>
    <w:p w14:paraId="42185E52" w14:textId="77777777" w:rsidR="00EE4542" w:rsidRDefault="00EE4542" w:rsidP="00EE4542">
      <w:pPr>
        <w:pStyle w:val="B1"/>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3BE735C6" w14:textId="77777777" w:rsidR="00EE4542" w:rsidRDefault="00EE4542" w:rsidP="00EE4542">
      <w:pPr>
        <w:pStyle w:val="B1"/>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3006B96F" w14:textId="77777777" w:rsidR="00EE4542" w:rsidRDefault="00EE4542" w:rsidP="00EE4542">
      <w:r>
        <w:t xml:space="preserve">If the CHF cannot successfully fulfil the received HTTP POST request due to an internal CHF error or due to the error in the HTTP POST request, the CHF shall send the HTTP error response as specified in subclause 5.7. </w:t>
      </w:r>
    </w:p>
    <w:p w14:paraId="0D049C43" w14:textId="77777777" w:rsidR="00EE4542" w:rsidRDefault="00EE4542" w:rsidP="00EE4542">
      <w:r>
        <w:t xml:space="preserve">If the subscriber specified in the request is unknown to the CHF, the CHF shall indicate in an HTTP "400 Bad Request" response the cause for the rejection with the "cause" attribute set to "USER_UNKNOWN". </w:t>
      </w:r>
    </w:p>
    <w:p w14:paraId="04EB6E04" w14:textId="77777777" w:rsidR="00EE4542" w:rsidRDefault="00EE4542" w:rsidP="00EE4542">
      <w:r>
        <w:t xml:space="preserve">If the CHF has no available policy counters specified for the subscriber, the CHF shall indicate in an HTTP "400 Bad Request" response the cause for the rejection with the "cause" attribute set to "NO_AVAILABLE_POLICY_COUNTERS ". </w:t>
      </w:r>
    </w:p>
    <w:p w14:paraId="56E8415B" w14:textId="77777777" w:rsidR="00EE4542" w:rsidRDefault="00EE4542" w:rsidP="00EE4542">
      <w:r>
        <w:lastRenderedPageBreak/>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272018DA" w14:textId="77777777" w:rsidR="00EE4542" w:rsidRDefault="00EE4542" w:rsidP="00EE4542">
      <w:pPr>
        <w:rPr>
          <w:rFonts w:eastAsia="等线"/>
        </w:rPr>
      </w:pPr>
      <w:r>
        <w:t xml:space="preserve">Otherwise, </w:t>
      </w:r>
      <w:r>
        <w:rPr>
          <w:rFonts w:eastAsia="等线"/>
        </w:rPr>
        <w:t>upon the reception of an HTTP POST request the CHF shall:</w:t>
      </w:r>
    </w:p>
    <w:p w14:paraId="1566200A" w14:textId="77777777" w:rsidR="00EE4542" w:rsidRDefault="00EE4542" w:rsidP="00EE4542">
      <w:pPr>
        <w:pStyle w:val="B1"/>
      </w:pPr>
      <w:r>
        <w:t>-</w:t>
      </w:r>
      <w:r>
        <w:tab/>
        <w:t xml:space="preserve">create a new subscription resource, which contains the list the policy counters included in the </w:t>
      </w:r>
      <w:r>
        <w:rPr>
          <w:rFonts w:eastAsia="等线"/>
        </w:rPr>
        <w:t>"policyCounterId" attribute, or if the "policyCounterId" attribute is omitted, all the policy counters of the subscriber</w:t>
      </w:r>
      <w:r>
        <w:t>;</w:t>
      </w:r>
    </w:p>
    <w:p w14:paraId="09E7E5FE" w14:textId="77777777" w:rsidR="00EE4542" w:rsidRDefault="00EE4542" w:rsidP="00EE4542">
      <w:pPr>
        <w:pStyle w:val="B1"/>
      </w:pPr>
      <w:r>
        <w:t>-</w:t>
      </w:r>
      <w:r>
        <w:tab/>
        <w:t>assign a subscriptionId; and</w:t>
      </w:r>
    </w:p>
    <w:p w14:paraId="206F0A41" w14:textId="77777777" w:rsidR="00EE4542" w:rsidRDefault="00EE4542" w:rsidP="00EE4542">
      <w:pPr>
        <w:pStyle w:val="B1"/>
      </w:pPr>
      <w:r>
        <w:t>-</w:t>
      </w:r>
      <w:r>
        <w:tab/>
        <w:t>store the subscription resource.</w:t>
      </w:r>
    </w:p>
    <w:p w14:paraId="5EE9364E" w14:textId="77777777" w:rsidR="00EE4542" w:rsidRDefault="00EE4542" w:rsidP="00EE4542">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33D52E3F" w14:textId="77777777" w:rsidR="00EE4542" w:rsidRDefault="00EE4542" w:rsidP="00EE4542">
      <w:pPr>
        <w:rPr>
          <w:rFonts w:eastAsia="等线"/>
        </w:rPr>
      </w:pPr>
      <w:r>
        <w:rPr>
          <w:rFonts w:eastAsia="等线"/>
        </w:rPr>
        <w:t>The SpendingLimitStatus data structure provided in the response body shall include</w:t>
      </w:r>
      <w:r>
        <w:t xml:space="preserve"> the status of the requested subscribed policy counters in the </w:t>
      </w:r>
      <w:r>
        <w:rPr>
          <w:rFonts w:eastAsia="等线"/>
        </w:rPr>
        <w:t>"statusInfos" map, where every PolicyCounterInfo entry shall contain:</w:t>
      </w:r>
    </w:p>
    <w:p w14:paraId="145BED8C" w14:textId="77777777" w:rsidR="00EE4542" w:rsidRDefault="00EE4542" w:rsidP="00EE4542">
      <w:pPr>
        <w:pStyle w:val="B1"/>
      </w:pPr>
      <w:r>
        <w:t>-</w:t>
      </w:r>
      <w:r>
        <w:tab/>
        <w:t>the policy counter identifier in the "policyCounterId" attribute; and</w:t>
      </w:r>
    </w:p>
    <w:p w14:paraId="25B4D25A" w14:textId="77777777" w:rsidR="00EE4542" w:rsidRDefault="00EE4542" w:rsidP="00EE4542">
      <w:pPr>
        <w:pStyle w:val="B1"/>
      </w:pPr>
      <w:r>
        <w:t>-</w:t>
      </w:r>
      <w:r>
        <w:tab/>
        <w:t>the policy counter status in the "currentStatus" attribute.</w:t>
      </w:r>
    </w:p>
    <w:p w14:paraId="24F68CE8" w14:textId="77777777" w:rsidR="00EE4542" w:rsidRDefault="00EE4542" w:rsidP="00EE4542">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21885B54" w14:textId="77777777" w:rsidR="00EE4542" w:rsidRDefault="00EE4542" w:rsidP="00EE4542">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07245E17" w14:textId="77777777" w:rsidR="00EE4542" w:rsidRDefault="00EE4542" w:rsidP="00EE4542">
      <w:r>
        <w:t>A PolicyCounterInfo data structure may include the list of the pending policy counter statuses and their activation times within the attribute "penPolCounterStatuses".</w:t>
      </w:r>
    </w:p>
    <w:p w14:paraId="193A5127" w14:textId="77777777" w:rsidR="00EE4542" w:rsidRDefault="00EE4542" w:rsidP="00EE4542">
      <w:pPr>
        <w:pStyle w:val="B1"/>
      </w:pPr>
    </w:p>
    <w:p w14:paraId="6D4812DE" w14:textId="77777777" w:rsidR="00EE4542" w:rsidRDefault="00EE4542" w:rsidP="00EE4542">
      <w:pPr>
        <w:rPr>
          <w:rFonts w:eastAsia="等线"/>
        </w:rPr>
      </w:pPr>
      <w:r>
        <w:t>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subclause</w:t>
      </w:r>
      <w:r>
        <w:rPr>
          <w:rFonts w:eastAsia="等线"/>
        </w:rPr>
        <w:t> 4.2.3.2 and subclause 4.2.4.3.</w:t>
      </w:r>
    </w:p>
    <w:p w14:paraId="0108B65A" w14:textId="77777777" w:rsidR="00EE4542" w:rsidRDefault="00EE4542" w:rsidP="00EE4542">
      <w:pPr>
        <w:pStyle w:val="NO"/>
      </w:pPr>
      <w:r>
        <w:t>NOTE 1:</w:t>
      </w:r>
      <w:r>
        <w:tab/>
        <w:t>If the NF Service Consumer does not include a expiry time in the request, the CHF can include a expiry time in the response that represents the time after which the subscription becomes invalid.</w:t>
      </w:r>
    </w:p>
    <w:p w14:paraId="46485D28" w14:textId="77777777" w:rsidR="00EE4542" w:rsidRDefault="00EE4542" w:rsidP="00EE4542">
      <w:pPr>
        <w:pStyle w:val="NO"/>
      </w:pPr>
      <w:r>
        <w:t>NOTE 2:</w:t>
      </w:r>
      <w:r>
        <w:tab/>
        <w:t>Once the subscription expires, if the NF service consumer wants to keep receiving notifications, it needs to create a new subscription in the CHF, as specified in this subclause.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73A3" w14:paraId="35FA9B52" w14:textId="77777777" w:rsidTr="001B24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71B8643" w14:textId="63AEF42D" w:rsidR="007D73A3" w:rsidRDefault="007D73A3" w:rsidP="006D5623">
            <w:pPr>
              <w:jc w:val="center"/>
              <w:rPr>
                <w:rFonts w:ascii="Arial" w:hAnsi="Arial" w:cs="Arial"/>
                <w:b/>
                <w:bCs/>
                <w:sz w:val="28"/>
                <w:szCs w:val="28"/>
                <w:lang w:val="en-US"/>
              </w:rPr>
            </w:pPr>
            <w:bookmarkStart w:id="14" w:name="_Toc20408114"/>
            <w:bookmarkStart w:id="15" w:name="_Toc39068152"/>
            <w:bookmarkStart w:id="16" w:name="_Toc43273345"/>
            <w:bookmarkStart w:id="17" w:name="_Toc45134883"/>
            <w:bookmarkStart w:id="18" w:name="_Toc49939219"/>
            <w:bookmarkStart w:id="19" w:name="_Toc51764243"/>
            <w:bookmarkStart w:id="20" w:name="_Toc20408117"/>
            <w:bookmarkStart w:id="21" w:name="_Toc39068155"/>
            <w:bookmarkStart w:id="22" w:name="_Toc43273348"/>
            <w:bookmarkStart w:id="23" w:name="_Toc45134886"/>
            <w:bookmarkStart w:id="24" w:name="_Toc49939222"/>
            <w:bookmarkStart w:id="25" w:name="_Toc51764246"/>
            <w:r>
              <w:rPr>
                <w:rFonts w:ascii="Arial" w:hAnsi="Arial" w:cs="Arial"/>
                <w:b/>
                <w:bCs/>
                <w:sz w:val="28"/>
                <w:szCs w:val="28"/>
                <w:lang w:val="en-US"/>
              </w:rPr>
              <w:t>Next change</w:t>
            </w:r>
          </w:p>
        </w:tc>
      </w:tr>
    </w:tbl>
    <w:p w14:paraId="2FDAD69D" w14:textId="77777777" w:rsidR="00282FAB" w:rsidRDefault="00282FAB" w:rsidP="00282FAB">
      <w:pPr>
        <w:pStyle w:val="4"/>
      </w:pPr>
      <w:bookmarkStart w:id="26" w:name="_Toc20408069"/>
      <w:bookmarkStart w:id="27" w:name="_Toc39068107"/>
      <w:bookmarkStart w:id="28" w:name="_Toc43273300"/>
      <w:bookmarkStart w:id="29" w:name="_Toc45134838"/>
      <w:bookmarkStart w:id="30" w:name="_Toc49939174"/>
      <w:bookmarkStart w:id="31" w:name="_Toc51764198"/>
      <w:bookmarkStart w:id="32" w:name="_Toc20408075"/>
      <w:bookmarkStart w:id="33" w:name="_Toc39068113"/>
      <w:bookmarkStart w:id="34" w:name="_Toc43273306"/>
      <w:bookmarkStart w:id="35" w:name="_Toc45134844"/>
      <w:bookmarkStart w:id="36" w:name="_Toc49939180"/>
      <w:bookmarkStart w:id="37" w:name="_Toc51764204"/>
      <w:r>
        <w:t>4.2.2.3</w:t>
      </w:r>
      <w:r>
        <w:tab/>
        <w:t>Intermediate spending limit report retrieval</w:t>
      </w:r>
      <w:bookmarkEnd w:id="26"/>
      <w:bookmarkEnd w:id="27"/>
      <w:bookmarkEnd w:id="28"/>
      <w:bookmarkEnd w:id="29"/>
      <w:bookmarkEnd w:id="30"/>
      <w:bookmarkEnd w:id="31"/>
    </w:p>
    <w:p w14:paraId="79680266" w14:textId="77777777" w:rsidR="00282FAB" w:rsidRDefault="00282FAB" w:rsidP="00282FAB">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2630FA31" w14:textId="77777777" w:rsidR="00282FAB" w:rsidRDefault="00282FAB" w:rsidP="00282FAB">
      <w:pPr>
        <w:pStyle w:val="TH"/>
        <w:rPr>
          <w:lang w:val="en-US"/>
        </w:rPr>
      </w:pPr>
      <w:r>
        <w:rPr>
          <w:lang w:val="en-US"/>
        </w:rPr>
        <w:object w:dxaOrig="8340" w:dyaOrig="2790" w14:anchorId="5EF9CA82">
          <v:shape id="_x0000_i1026" type="#_x0000_t75" style="width:416.95pt;height:139.25pt" o:ole="">
            <v:imagedata r:id="rId14" o:title=""/>
          </v:shape>
          <o:OLEObject Type="Embed" ProgID="Visio.Drawing.11" ShapeID="_x0000_i1026" DrawAspect="Content" ObjectID="_1665412426" r:id="rId15"/>
        </w:object>
      </w:r>
    </w:p>
    <w:p w14:paraId="3FFAFC72" w14:textId="77777777" w:rsidR="00282FAB" w:rsidRDefault="00282FAB" w:rsidP="00282FAB">
      <w:pPr>
        <w:pStyle w:val="TF"/>
      </w:pPr>
      <w:r>
        <w:t>Figure 4.2.2.3-1: NF service consumer modifies the subscription to retrieve policy counter status and spending limit reporting</w:t>
      </w:r>
    </w:p>
    <w:p w14:paraId="1AB388AB" w14:textId="77777777" w:rsidR="00282FAB" w:rsidRDefault="00282FAB" w:rsidP="00282FAB">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748EC722" w14:textId="77777777" w:rsidR="00282FAB" w:rsidRDefault="00282FAB" w:rsidP="00282FAB">
      <w:r>
        <w:t>The "SpendingLimitContext" data structure provided in the request body may include:</w:t>
      </w:r>
    </w:p>
    <w:p w14:paraId="247A5A57" w14:textId="77777777" w:rsidR="00282FAB" w:rsidRDefault="00282FAB" w:rsidP="00282FAB">
      <w:pPr>
        <w:pStyle w:val="B1"/>
      </w:pPr>
      <w:r>
        <w:t>-</w:t>
      </w:r>
      <w:r>
        <w:tab/>
        <w:t>Event Filter information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04E8802B" w14:textId="77777777" w:rsidR="00282FAB" w:rsidRDefault="00282FAB" w:rsidP="00282FAB">
      <w:pPr>
        <w:pStyle w:val="B1"/>
      </w:pPr>
      <w:r>
        <w:t>-</w:t>
      </w:r>
      <w:r>
        <w:tab/>
        <w:t>a new notification correlation target address; and</w:t>
      </w:r>
    </w:p>
    <w:p w14:paraId="783DC89D" w14:textId="34E74627" w:rsidR="00D0564D" w:rsidRDefault="00282FAB" w:rsidP="00D0564D">
      <w:pPr>
        <w:pStyle w:val="B1"/>
        <w:rPr>
          <w:ins w:id="38" w:author="huawei" w:date="2020-10-23T16:27:00Z"/>
        </w:rPr>
      </w:pPr>
      <w:r>
        <w:t>-</w:t>
      </w:r>
      <w:r>
        <w:tab/>
        <w:t>when the feature "SubscriptionExpirationTimeControl" is supported, the NF service consumer may include an expiry time encoded in the "expiry" attribute to update the duration of the subscription, representing the updated time up to which the subscription is desired to be kept active. When the "expiry" attribute is omitted in the request, it represents that the previously agreed duration of the subscription remains valid</w:t>
      </w:r>
      <w:del w:id="39" w:author="huawei" w:date="2020-10-23T16:27:00Z">
        <w:r w:rsidR="003863B0" w:rsidDel="003863B0">
          <w:delText>.</w:delText>
        </w:r>
      </w:del>
      <w:ins w:id="40" w:author="huawei" w:date="2020-10-23T16:27:00Z">
        <w:r w:rsidR="003863B0">
          <w:t>; and</w:t>
        </w:r>
      </w:ins>
    </w:p>
    <w:p w14:paraId="2F38AF6E" w14:textId="2CAEE08F" w:rsidR="003863B0" w:rsidRDefault="003863B0" w:rsidP="00D0564D">
      <w:pPr>
        <w:pStyle w:val="B1"/>
      </w:pPr>
      <w:ins w:id="41" w:author="huawei" w:date="2020-10-23T16:27:00Z">
        <w:r>
          <w:t>-</w:t>
        </w:r>
        <w:r>
          <w:tab/>
          <w:t xml:space="preserve">the </w:t>
        </w:r>
        <w:r>
          <w:rPr>
            <w:rStyle w:val="inner-object"/>
          </w:rPr>
          <w:t>5G VN group</w:t>
        </w:r>
        <w:r>
          <w:t xml:space="preserve"> identifier encoded in the "</w:t>
        </w:r>
        <w:r>
          <w:rPr>
            <w:lang w:eastAsia="zh-CN"/>
          </w:rPr>
          <w:t>5GVnG</w:t>
        </w:r>
        <w:r>
          <w:rPr>
            <w:rFonts w:hint="eastAsia"/>
            <w:lang w:eastAsia="zh-CN"/>
          </w:rPr>
          <w:t>roup</w:t>
        </w:r>
        <w:r>
          <w:rPr>
            <w:lang w:eastAsia="zh-CN"/>
          </w:rPr>
          <w:t>Id</w:t>
        </w:r>
        <w:r>
          <w:t>" attribute, if the 5G VN group communication is used by the UE and is impacted by the policy counter(s) status. The "</w:t>
        </w:r>
        <w:r>
          <w:rPr>
            <w:lang w:eastAsia="zh-CN"/>
          </w:rPr>
          <w:t>5GVnG</w:t>
        </w:r>
        <w:r>
          <w:rPr>
            <w:rFonts w:hint="eastAsia"/>
            <w:lang w:eastAsia="zh-CN"/>
          </w:rPr>
          <w:t>roup</w:t>
        </w:r>
        <w:r>
          <w:rPr>
            <w:lang w:eastAsia="zh-CN"/>
          </w:rPr>
          <w:t>Id</w:t>
        </w:r>
        <w:r>
          <w:t>" attribute could be omitted in case that the "</w:t>
        </w:r>
        <w:r>
          <w:rPr>
            <w:lang w:eastAsia="zh-CN"/>
          </w:rPr>
          <w:t>5GVnG</w:t>
        </w:r>
        <w:r>
          <w:rPr>
            <w:rFonts w:hint="eastAsia"/>
            <w:lang w:eastAsia="zh-CN"/>
          </w:rPr>
          <w:t>roup</w:t>
        </w:r>
        <w:r>
          <w:rPr>
            <w:lang w:eastAsia="zh-CN"/>
          </w:rPr>
          <w:t>Id</w:t>
        </w:r>
        <w:r>
          <w:t>" attribute has been included in the subscription resource of a certain 5G VN group member.</w:t>
        </w:r>
      </w:ins>
    </w:p>
    <w:p w14:paraId="4AB7946F" w14:textId="77777777" w:rsidR="00282FAB" w:rsidRDefault="00282FAB" w:rsidP="00282FAB">
      <w:r>
        <w:t>When the "policyCounterIds" attribute is present in the subscription request, this list of policy counters overrides a previously provisioned list.</w:t>
      </w:r>
    </w:p>
    <w:p w14:paraId="7FC63D3D" w14:textId="77777777" w:rsidR="00282FAB" w:rsidRDefault="00282FAB" w:rsidP="00282FAB">
      <w:pPr>
        <w:rPr>
          <w:rFonts w:eastAsia="等线"/>
        </w:rPr>
      </w:pPr>
      <w:r>
        <w:rPr>
          <w:rFonts w:eastAsia="等线"/>
        </w:rPr>
        <w:t>After the CHF modified an "Individual Spending Limit Retrieval Subscription" resource, the CHF shall respond with "200 OK" response with the message body containing a representation of the modified subscription, as shown in figure 4.2.2.3-1, step 2.</w:t>
      </w:r>
    </w:p>
    <w:p w14:paraId="732841F8" w14:textId="77777777" w:rsidR="00282FAB" w:rsidRDefault="00282FAB" w:rsidP="00282FAB">
      <w:pPr>
        <w:rPr>
          <w:rFonts w:eastAsia="等线"/>
        </w:rPr>
      </w:pPr>
      <w:r>
        <w:rPr>
          <w:rFonts w:eastAsia="等线"/>
        </w:rPr>
        <w:t xml:space="preserve">The SpendingLimitStatus data structure provided in the response body, when the feature </w:t>
      </w:r>
      <w:r>
        <w:t>"SubscriptionExpirationTimeControl" is not supported,</w:t>
      </w:r>
      <w:r>
        <w:rPr>
          <w:rFonts w:eastAsia="等线"/>
        </w:rPr>
        <w:t xml:space="preserve"> shall include</w:t>
      </w:r>
      <w:r>
        <w:t xml:space="preserve"> the status of the requested subscribed policy counters in the </w:t>
      </w:r>
      <w:r>
        <w:rPr>
          <w:rFonts w:eastAsia="等线"/>
        </w:rPr>
        <w:t>"statusInfos" map, where every PolicyCounterInfo entry shall contain:</w:t>
      </w:r>
    </w:p>
    <w:p w14:paraId="6A77CE30" w14:textId="77777777" w:rsidR="00282FAB" w:rsidRDefault="00282FAB" w:rsidP="00282FAB">
      <w:pPr>
        <w:pStyle w:val="B1"/>
        <w:rPr>
          <w:rFonts w:eastAsia="等线"/>
        </w:rPr>
      </w:pPr>
      <w:r>
        <w:rPr>
          <w:rFonts w:eastAsia="等线"/>
        </w:rPr>
        <w:t>-</w:t>
      </w:r>
      <w:r>
        <w:rPr>
          <w:rFonts w:eastAsia="等线"/>
        </w:rPr>
        <w:tab/>
        <w:t>the policy counter identifier in the "policyCounterId" attribute; and</w:t>
      </w:r>
    </w:p>
    <w:p w14:paraId="112DF476" w14:textId="77777777" w:rsidR="00282FAB" w:rsidRDefault="00282FAB" w:rsidP="00282FAB">
      <w:pPr>
        <w:pStyle w:val="B1"/>
        <w:rPr>
          <w:rFonts w:eastAsia="等线"/>
        </w:rPr>
      </w:pPr>
      <w:r>
        <w:rPr>
          <w:rFonts w:eastAsia="等线"/>
        </w:rPr>
        <w:t>-</w:t>
      </w:r>
      <w:r>
        <w:rPr>
          <w:rFonts w:eastAsia="等线"/>
        </w:rPr>
        <w:tab/>
        <w:t>the policy counter status in the "currentStatus" attribute.</w:t>
      </w:r>
    </w:p>
    <w:p w14:paraId="2B08115C" w14:textId="77777777" w:rsidR="00282FAB" w:rsidRDefault="00282FAB" w:rsidP="00282FAB">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6F8EBCA1" w14:textId="77777777" w:rsidR="00282FAB" w:rsidRDefault="00282FAB" w:rsidP="00282FAB">
      <w:pPr>
        <w:rPr>
          <w:rFonts w:eastAsia="等线"/>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51E74DE5" w14:textId="77777777" w:rsidR="00282FAB" w:rsidRDefault="00282FAB" w:rsidP="00282FAB">
      <w:r>
        <w:t>A PolicyCounterInfo data structure may include the list of the pending policy counter statuses and their activation times within the attribute "penPolCounterStatuses".</w:t>
      </w:r>
    </w:p>
    <w:p w14:paraId="31A42920" w14:textId="77777777" w:rsidR="00282FAB" w:rsidRDefault="00282FAB" w:rsidP="00282FAB">
      <w:pPr>
        <w:rPr>
          <w:rFonts w:eastAsia="等线"/>
        </w:rPr>
      </w:pPr>
      <w:r>
        <w:lastRenderedPageBreak/>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previously agreed duration of the subscription remains valid</w:t>
      </w:r>
      <w:r>
        <w:rPr>
          <w:rFonts w:eastAsia="等线"/>
        </w:rPr>
        <w:t>.</w:t>
      </w:r>
    </w:p>
    <w:p w14:paraId="01CA8FCA" w14:textId="77777777" w:rsidR="00282FAB" w:rsidRDefault="00282FAB" w:rsidP="00282FAB">
      <w:pPr>
        <w:pStyle w:val="NO"/>
      </w:pPr>
      <w:r>
        <w:t>NOTE 1:</w:t>
      </w:r>
      <w:r>
        <w:tab/>
        <w:t xml:space="preserve">When the NF service consumer does not include a expiry time in the request, the CHF can include a expiry time in the response that represents an update of the previously provided duration of the subscription. </w:t>
      </w:r>
    </w:p>
    <w:p w14:paraId="52FADFB8" w14:textId="77777777" w:rsidR="00282FAB" w:rsidRDefault="00282FAB" w:rsidP="00282FAB">
      <w:pPr>
        <w:pStyle w:val="NO"/>
      </w:pPr>
      <w:r>
        <w:t>NOTE 2:</w:t>
      </w:r>
      <w:r>
        <w:tab/>
        <w:t>Once the subscription expires, if the NF service consumer wants to keep receiving notifications, it needs to create a new subscription in the CHF, as specified in subclause 4.2.2.2.</w:t>
      </w:r>
    </w:p>
    <w:p w14:paraId="7D657D8B" w14:textId="77777777" w:rsidR="00282FAB" w:rsidRDefault="00282FAB" w:rsidP="00282FAB">
      <w:r>
        <w:t xml:space="preserve">If the HTTP PUT request is not accepted by the CHF, it shall indicate the appropriate cause for the rejection in the HTTP response code to the NF service consumer as specified in subclause 5.7. </w:t>
      </w:r>
    </w:p>
    <w:p w14:paraId="398E3D53" w14:textId="77777777" w:rsidR="00282FAB" w:rsidRDefault="00282FAB" w:rsidP="00282FAB">
      <w:r>
        <w:t>If the CHF has no available policy counters specified for the subscriber, the CHF shall indicate in an HTTP "400 Bad Request" response the cause for the rejection with the "cause" attribute set to "NO_AVAILABLE_POLICY_COUNTERS ".</w:t>
      </w:r>
    </w:p>
    <w:p w14:paraId="20D36E7F" w14:textId="77777777" w:rsidR="00282FAB" w:rsidRDefault="00282FAB" w:rsidP="00282FAB">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42" w:name="_Hlk13499400"/>
      <w:r>
        <w:t xml:space="preserve"> The PUT request shall not take effect, and the CHF shall maintain the Individual Spending Limit Retrieval resource.</w:t>
      </w:r>
      <w:bookmarkEnd w:id="42"/>
    </w:p>
    <w:p w14:paraId="6A42D3B4" w14:textId="77777777" w:rsidR="00282FAB" w:rsidRDefault="00282FAB" w:rsidP="00282FAB">
      <w:pPr>
        <w:pStyle w:val="NO"/>
      </w:pPr>
      <w:r>
        <w:t>NOTE 3:</w:t>
      </w:r>
      <w:r>
        <w:tab/>
        <w:t>In order to avoid misbehaviors due to the policy counters status maintained in the CHF and the NF service consumer, the NF service consumer can terminate the subscription invoking the Nchf_SpendingLimitControl_Unsubscribe service operation in subclause 4.2.3.2.</w:t>
      </w:r>
    </w:p>
    <w:p w14:paraId="20C08ADE" w14:textId="77777777" w:rsidR="00282FAB" w:rsidRDefault="00282FAB" w:rsidP="00282FAB">
      <w:pPr>
        <w:pStyle w:val="NO"/>
      </w:pPr>
      <w:r>
        <w:t>NOTE 4:</w:t>
      </w:r>
      <w:r>
        <w:tab/>
        <w:t>The NF service consumer can terminate the subscription invoking the Nchf_SpendingLimitControl_Unsubscribe service operation in subclause 4.2.3.2, or maintain subscription assuming that further available policy counters will be notified.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FAB" w14:paraId="324BB2A7" w14:textId="77777777" w:rsidTr="00282FA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8A5E2D" w14:textId="77777777" w:rsidR="00282FAB" w:rsidRDefault="00282FAB" w:rsidP="006D5623">
            <w:pPr>
              <w:jc w:val="center"/>
              <w:rPr>
                <w:rFonts w:ascii="Arial" w:hAnsi="Arial" w:cs="Arial"/>
                <w:b/>
                <w:bCs/>
                <w:sz w:val="28"/>
                <w:szCs w:val="28"/>
                <w:lang w:val="en-US"/>
              </w:rPr>
            </w:pPr>
            <w:r>
              <w:rPr>
                <w:rFonts w:ascii="Arial" w:hAnsi="Arial" w:cs="Arial"/>
                <w:b/>
                <w:bCs/>
                <w:sz w:val="28"/>
                <w:szCs w:val="28"/>
                <w:lang w:val="en-US"/>
              </w:rPr>
              <w:t>Next change</w:t>
            </w:r>
          </w:p>
        </w:tc>
      </w:tr>
    </w:tbl>
    <w:p w14:paraId="0FA05D8E" w14:textId="77777777" w:rsidR="001B24E5" w:rsidRDefault="001B24E5" w:rsidP="001B24E5">
      <w:pPr>
        <w:pStyle w:val="4"/>
      </w:pPr>
      <w:r>
        <w:t>4.2.4.2</w:t>
      </w:r>
      <w:r>
        <w:tab/>
        <w:t>Spending limit report</w:t>
      </w:r>
      <w:bookmarkEnd w:id="32"/>
      <w:bookmarkEnd w:id="33"/>
      <w:bookmarkEnd w:id="34"/>
      <w:bookmarkEnd w:id="35"/>
      <w:bookmarkEnd w:id="36"/>
      <w:bookmarkEnd w:id="37"/>
    </w:p>
    <w:p w14:paraId="1631D9A5" w14:textId="77777777" w:rsidR="001B24E5" w:rsidRDefault="001B24E5" w:rsidP="001B24E5">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1177463E" w14:textId="77777777" w:rsidR="001B24E5" w:rsidRDefault="001B24E5" w:rsidP="001B24E5">
      <w:pPr>
        <w:pStyle w:val="TH"/>
        <w:rPr>
          <w:lang w:val="en-US"/>
        </w:rPr>
      </w:pPr>
      <w:r>
        <w:rPr>
          <w:lang w:val="en-US"/>
        </w:rPr>
        <w:object w:dxaOrig="7635" w:dyaOrig="2670" w14:anchorId="36E1CDC9">
          <v:shape id="_x0000_i1027" type="#_x0000_t75" style="width:381.35pt;height:133.3pt" o:ole="">
            <v:imagedata r:id="rId16" o:title=""/>
          </v:shape>
          <o:OLEObject Type="Embed" ProgID="Visio.Drawing.11" ShapeID="_x0000_i1027" DrawAspect="Content" ObjectID="_1665412427" r:id="rId17"/>
        </w:object>
      </w:r>
    </w:p>
    <w:p w14:paraId="27CE6DF3" w14:textId="77777777" w:rsidR="001B24E5" w:rsidRDefault="001B24E5" w:rsidP="001B24E5">
      <w:pPr>
        <w:pStyle w:val="TF"/>
      </w:pPr>
      <w:r>
        <w:t>Figure 4.2.4.2-1: Spending limit reporting</w:t>
      </w:r>
    </w:p>
    <w:p w14:paraId="355CCA4F" w14:textId="77777777" w:rsidR="001B24E5" w:rsidRDefault="001B24E5" w:rsidP="001B24E5">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43CA1A08" w14:textId="77777777" w:rsidR="001B24E5" w:rsidRDefault="001B24E5" w:rsidP="001B24E5">
      <w:pPr>
        <w:rPr>
          <w:rFonts w:eastAsia="等线"/>
        </w:rPr>
      </w:pPr>
      <w:r>
        <w:rPr>
          <w:rFonts w:eastAsia="等线"/>
        </w:rPr>
        <w:lastRenderedPageBreak/>
        <w:t>The SpendingLimitStatus data structure provided in the request body shall include:</w:t>
      </w:r>
    </w:p>
    <w:p w14:paraId="3B557CDF" w14:textId="6A1FC005" w:rsidR="001B24E5" w:rsidRDefault="001B24E5" w:rsidP="001B24E5">
      <w:pPr>
        <w:pStyle w:val="B1"/>
      </w:pPr>
      <w:r>
        <w:t>-</w:t>
      </w:r>
      <w:r>
        <w:tab/>
        <w:t xml:space="preserve">Subscriber Identity in the </w:t>
      </w:r>
      <w:r>
        <w:rPr>
          <w:rFonts w:eastAsia="等线"/>
        </w:rPr>
        <w:t>"supi" attribute</w:t>
      </w:r>
      <w:r>
        <w:t>; and</w:t>
      </w:r>
    </w:p>
    <w:p w14:paraId="59A45A4A" w14:textId="77777777" w:rsidR="001B24E5" w:rsidRDefault="001B24E5" w:rsidP="001B24E5">
      <w:pPr>
        <w:pStyle w:val="B1"/>
        <w:rPr>
          <w:rFonts w:eastAsia="等线"/>
        </w:rPr>
      </w:pPr>
      <w:r>
        <w:t>-</w:t>
      </w:r>
      <w:r>
        <w:tab/>
      </w:r>
      <w:r>
        <w:rPr>
          <w:rFonts w:eastAsia="等线"/>
        </w:rPr>
        <w:t xml:space="preserve">when the feature </w:t>
      </w:r>
      <w:r>
        <w:t xml:space="preserve">"SubscriptionExpirationTimeControl" is not supported, Policy counters status in the </w:t>
      </w:r>
      <w:r>
        <w:rPr>
          <w:rFonts w:eastAsia="等线"/>
        </w:rPr>
        <w:t xml:space="preserve">"statusInfos" map, where every PolicyCounterInfo entry shall include: </w:t>
      </w:r>
    </w:p>
    <w:p w14:paraId="1128BC93" w14:textId="77777777" w:rsidR="001B24E5" w:rsidRDefault="001B24E5" w:rsidP="001B24E5">
      <w:pPr>
        <w:pStyle w:val="B2"/>
        <w:rPr>
          <w:rFonts w:eastAsia="等线"/>
        </w:rPr>
      </w:pPr>
      <w:r>
        <w:rPr>
          <w:rFonts w:eastAsia="等线"/>
        </w:rPr>
        <w:t>a.</w:t>
      </w:r>
      <w:r>
        <w:rPr>
          <w:rFonts w:eastAsia="等线"/>
        </w:rPr>
        <w:tab/>
        <w:t xml:space="preserve">the "policyCounterId" attribute with the policy counter identifier; and </w:t>
      </w:r>
    </w:p>
    <w:p w14:paraId="62D71842" w14:textId="77777777" w:rsidR="001B24E5" w:rsidRDefault="001B24E5" w:rsidP="001B24E5">
      <w:pPr>
        <w:pStyle w:val="B2"/>
        <w:rPr>
          <w:rFonts w:eastAsia="等线"/>
        </w:rPr>
      </w:pPr>
      <w:r>
        <w:rPr>
          <w:rFonts w:eastAsia="等线"/>
        </w:rPr>
        <w:t>b.</w:t>
      </w:r>
      <w:r>
        <w:rPr>
          <w:rFonts w:eastAsia="等线"/>
        </w:rPr>
        <w:tab/>
        <w:t>the "currentStatus" attribute with the new policy counter status when the notification is triggered by a change in the policy counter status, or the current policy counter status when the notification is triggered by a change in the pending policy counter status(es).</w:t>
      </w:r>
    </w:p>
    <w:p w14:paraId="1734DE06" w14:textId="4E990041" w:rsidR="00C86557" w:rsidRDefault="001B24E5" w:rsidP="001B24E5">
      <w:pPr>
        <w:pStyle w:val="B1"/>
        <w:rPr>
          <w:ins w:id="43" w:author="huawei" w:date="2020-10-23T16:27:00Z"/>
        </w:rPr>
      </w:pPr>
      <w:r>
        <w:t>NOTE 1:</w:t>
      </w:r>
      <w:r>
        <w:tab/>
        <w:t>W</w:t>
      </w:r>
      <w:r>
        <w:rPr>
          <w:rFonts w:eastAsia="等线"/>
        </w:rPr>
        <w:t xml:space="preserve">hen the feature </w:t>
      </w:r>
      <w:r>
        <w:t>"SubscriptionExpirationTimeControl" is supported, the CHF may include the update of the expiry time, and if at this time there is no change of policy counter status, the CHF may not include the "statusInfos" attribute.</w:t>
      </w:r>
    </w:p>
    <w:p w14:paraId="78F20265" w14:textId="77777777" w:rsidR="003863B0" w:rsidRDefault="003863B0" w:rsidP="003863B0">
      <w:pPr>
        <w:rPr>
          <w:ins w:id="44" w:author="huawei" w:date="2020-10-23T16:27:00Z"/>
          <w:rFonts w:eastAsia="等线"/>
        </w:rPr>
      </w:pPr>
      <w:ins w:id="45" w:author="huawei" w:date="2020-10-23T16:27:00Z">
        <w:r>
          <w:rPr>
            <w:rFonts w:eastAsia="等线"/>
          </w:rPr>
          <w:t>The SpendingLimitStatus data structure provided in the request body may include:</w:t>
        </w:r>
      </w:ins>
    </w:p>
    <w:p w14:paraId="5EAB9EA5" w14:textId="7752D074" w:rsidR="003863B0" w:rsidRPr="00C86557" w:rsidRDefault="003863B0" w:rsidP="003863B0">
      <w:pPr>
        <w:pStyle w:val="B1"/>
      </w:pPr>
      <w:ins w:id="46" w:author="huawei" w:date="2020-10-23T16:27:00Z">
        <w:r>
          <w:t>-</w:t>
        </w:r>
        <w:r>
          <w:tab/>
          <w:t xml:space="preserve">the </w:t>
        </w:r>
        <w:r>
          <w:rPr>
            <w:rStyle w:val="inner-object"/>
          </w:rPr>
          <w:t>5G VN group</w:t>
        </w:r>
        <w:r>
          <w:t xml:space="preserve"> identifier encoded in the "</w:t>
        </w:r>
        <w:r>
          <w:rPr>
            <w:lang w:eastAsia="zh-CN"/>
          </w:rPr>
          <w:t>5GVnG</w:t>
        </w:r>
        <w:r>
          <w:rPr>
            <w:rFonts w:hint="eastAsia"/>
            <w:lang w:eastAsia="zh-CN"/>
          </w:rPr>
          <w:t>roup</w:t>
        </w:r>
        <w:r>
          <w:rPr>
            <w:lang w:eastAsia="zh-CN"/>
          </w:rPr>
          <w:t>Id</w:t>
        </w:r>
        <w:r>
          <w:t>" attribute, if the 5G VN group members are impacted by the policy counter(s) status.</w:t>
        </w:r>
      </w:ins>
    </w:p>
    <w:p w14:paraId="276C072B" w14:textId="77777777" w:rsidR="001B24E5" w:rsidRDefault="001B24E5" w:rsidP="001B24E5">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765BD51C" w14:textId="77777777" w:rsidR="001B24E5" w:rsidRDefault="001B24E5" w:rsidP="001B24E5">
      <w:r>
        <w:t xml:space="preserve">A </w:t>
      </w:r>
      <w:r>
        <w:rPr>
          <w:rFonts w:eastAsia="等线"/>
        </w:rPr>
        <w:t>PolicyCounterInfo</w:t>
      </w:r>
      <w:r>
        <w:t xml:space="preserve"> data structure may include the list of pending policy counter statuses and their activation times within the attribute </w:t>
      </w:r>
      <w:r>
        <w:rPr>
          <w:rFonts w:eastAsia="等线"/>
        </w:rPr>
        <w:t>"penPolCounterStatuses</w:t>
      </w:r>
      <w:r>
        <w:t>.</w:t>
      </w:r>
    </w:p>
    <w:p w14:paraId="3C0B80DE" w14:textId="77777777" w:rsidR="001B24E5" w:rsidRDefault="001B24E5" w:rsidP="001B24E5">
      <w:pPr>
        <w:rPr>
          <w:rFonts w:eastAsia="等线"/>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等线"/>
        </w:rPr>
        <w:t>.</w:t>
      </w:r>
    </w:p>
    <w:p w14:paraId="205B9B7E" w14:textId="77777777" w:rsidR="001B24E5" w:rsidRDefault="001B24E5" w:rsidP="001B24E5">
      <w:pPr>
        <w:pStyle w:val="NO"/>
      </w:pPr>
      <w:r>
        <w:t>NOTE 2:</w:t>
      </w:r>
      <w:r>
        <w:tab/>
        <w:t>Once the subscription expires, if the NF Service Consumer wants to keep receiving notifications, it needs to create a new subscription in the CHF, as specified in subclause 4.2.2.2.</w:t>
      </w:r>
    </w:p>
    <w:p w14:paraId="7568F841" w14:textId="77777777" w:rsidR="001B24E5" w:rsidRDefault="001B24E5" w:rsidP="001B24E5">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5708BA64" w14:textId="77777777" w:rsidR="001B24E5" w:rsidRDefault="001B24E5" w:rsidP="001B24E5">
      <w:r>
        <w:t>If the HTTP POST notification request message is accepted by the NF service consumer, it shall acknowledge the receipt of the event notification with a "204 No Content" response, as shown in figure 4.2.4.2-1, step 2.</w:t>
      </w:r>
    </w:p>
    <w:p w14:paraId="04E37402" w14:textId="77777777" w:rsidR="001B24E5" w:rsidRDefault="001B24E5" w:rsidP="001B24E5">
      <w:r>
        <w:t>If the HTTP POST request is not accepted and the information received is not considered by the NF service consumer, the NF service consumer shall indicate the appropriate cause for the rejection in the HTTP response code to the CHF.</w:t>
      </w:r>
    </w:p>
    <w:p w14:paraId="24E636DD" w14:textId="77777777" w:rsidR="001B24E5" w:rsidRDefault="001B24E5" w:rsidP="001B24E5">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2ED3705D" w14:textId="77777777" w:rsidR="001B24E5" w:rsidRDefault="001B24E5" w:rsidP="001B24E5">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7D34" w14:paraId="615AF510" w14:textId="77777777" w:rsidTr="006D56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7D708994" w14:textId="33EA0148" w:rsidR="00367D34" w:rsidRDefault="00367D34" w:rsidP="006D5623">
            <w:pPr>
              <w:jc w:val="center"/>
              <w:rPr>
                <w:rFonts w:ascii="Arial" w:hAnsi="Arial" w:cs="Arial"/>
                <w:b/>
                <w:bCs/>
                <w:sz w:val="28"/>
                <w:szCs w:val="28"/>
                <w:lang w:val="en-US"/>
              </w:rPr>
            </w:pPr>
            <w:r>
              <w:rPr>
                <w:rFonts w:ascii="Arial" w:hAnsi="Arial" w:cs="Arial"/>
                <w:b/>
                <w:bCs/>
                <w:sz w:val="28"/>
                <w:szCs w:val="28"/>
                <w:lang w:val="en-US"/>
              </w:rPr>
              <w:t>Next change</w:t>
            </w:r>
          </w:p>
        </w:tc>
      </w:tr>
    </w:tbl>
    <w:p w14:paraId="19759E01" w14:textId="77777777" w:rsidR="00075B09" w:rsidRDefault="00075B09" w:rsidP="00075B09">
      <w:pPr>
        <w:pStyle w:val="3"/>
      </w:pPr>
      <w:r>
        <w:lastRenderedPageBreak/>
        <w:t>5.6.1</w:t>
      </w:r>
      <w:r>
        <w:tab/>
        <w:t>General</w:t>
      </w:r>
      <w:bookmarkEnd w:id="14"/>
      <w:bookmarkEnd w:id="15"/>
      <w:bookmarkEnd w:id="16"/>
      <w:bookmarkEnd w:id="17"/>
      <w:bookmarkEnd w:id="18"/>
      <w:bookmarkEnd w:id="19"/>
    </w:p>
    <w:p w14:paraId="503B5C76" w14:textId="77777777" w:rsidR="00075B09" w:rsidRDefault="00075B09" w:rsidP="00075B09">
      <w:r>
        <w:t>This subclause specifies the application data model supported by the API.</w:t>
      </w:r>
    </w:p>
    <w:p w14:paraId="1056FB61" w14:textId="77777777" w:rsidR="00075B09" w:rsidRDefault="00075B09" w:rsidP="00075B09">
      <w:r>
        <w:t>Table 5.6.1-1 specifies the data types defined for the Nchf_SpendingLimitControl service based interface protocol.</w:t>
      </w:r>
    </w:p>
    <w:p w14:paraId="73F669EA" w14:textId="77777777" w:rsidR="00075B09" w:rsidRDefault="00075B09" w:rsidP="00075B09">
      <w:pPr>
        <w:pStyle w:val="TH"/>
      </w:pPr>
      <w:r>
        <w:t>Table 5.6.1-1: Nchf_SpendingLimitControl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555"/>
        <w:gridCol w:w="3811"/>
        <w:gridCol w:w="1554"/>
      </w:tblGrid>
      <w:tr w:rsidR="00075B09" w14:paraId="19FC6C14"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4F4A2041" w14:textId="77777777" w:rsidR="00075B09" w:rsidRDefault="00075B09" w:rsidP="006D5623">
            <w:pPr>
              <w:pStyle w:val="TAH"/>
            </w:pPr>
            <w:r>
              <w:t>Data type</w:t>
            </w:r>
          </w:p>
        </w:tc>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9C44D54" w14:textId="77777777" w:rsidR="00075B09" w:rsidRDefault="00075B09" w:rsidP="006D5623">
            <w:pPr>
              <w:pStyle w:val="TAH"/>
            </w:pPr>
            <w:r>
              <w:t>Section defined</w:t>
            </w:r>
          </w:p>
        </w:tc>
        <w:tc>
          <w:tcPr>
            <w:tcW w:w="3812" w:type="dxa"/>
            <w:tcBorders>
              <w:top w:val="single" w:sz="4" w:space="0" w:color="auto"/>
              <w:left w:val="single" w:sz="4" w:space="0" w:color="auto"/>
              <w:bottom w:val="single" w:sz="4" w:space="0" w:color="auto"/>
              <w:right w:val="single" w:sz="4" w:space="0" w:color="auto"/>
            </w:tcBorders>
            <w:shd w:val="clear" w:color="auto" w:fill="C0C0C0"/>
            <w:hideMark/>
          </w:tcPr>
          <w:p w14:paraId="2AD7890D" w14:textId="77777777" w:rsidR="00075B09" w:rsidRDefault="00075B09" w:rsidP="006D5623">
            <w:pPr>
              <w:pStyle w:val="TAH"/>
            </w:pPr>
            <w: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29B18307" w14:textId="77777777" w:rsidR="00075B09" w:rsidRDefault="00075B09" w:rsidP="006D5623">
            <w:pPr>
              <w:pStyle w:val="TAH"/>
            </w:pPr>
            <w:r>
              <w:t>Applicability</w:t>
            </w:r>
          </w:p>
        </w:tc>
      </w:tr>
      <w:tr w:rsidR="00075B09" w14:paraId="1E85A159"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03CAE827" w14:textId="77777777" w:rsidR="00075B09" w:rsidRDefault="00075B09" w:rsidP="006D5623">
            <w:pPr>
              <w:pStyle w:val="TAL"/>
            </w:pPr>
            <w:r>
              <w:t>SpendingLimitContext</w:t>
            </w:r>
          </w:p>
        </w:tc>
        <w:tc>
          <w:tcPr>
            <w:tcW w:w="1555" w:type="dxa"/>
            <w:tcBorders>
              <w:top w:val="single" w:sz="4" w:space="0" w:color="auto"/>
              <w:left w:val="single" w:sz="4" w:space="0" w:color="auto"/>
              <w:bottom w:val="single" w:sz="4" w:space="0" w:color="auto"/>
              <w:right w:val="single" w:sz="4" w:space="0" w:color="auto"/>
            </w:tcBorders>
          </w:tcPr>
          <w:p w14:paraId="1A38CC14" w14:textId="77777777" w:rsidR="00075B09" w:rsidRDefault="00075B09" w:rsidP="006D5623">
            <w:pPr>
              <w:pStyle w:val="TAL"/>
            </w:pPr>
            <w:r>
              <w:t>5.6.2.2</w:t>
            </w:r>
          </w:p>
        </w:tc>
        <w:tc>
          <w:tcPr>
            <w:tcW w:w="3812" w:type="dxa"/>
            <w:tcBorders>
              <w:top w:val="single" w:sz="4" w:space="0" w:color="auto"/>
              <w:left w:val="single" w:sz="4" w:space="0" w:color="auto"/>
              <w:bottom w:val="single" w:sz="4" w:space="0" w:color="auto"/>
              <w:right w:val="single" w:sz="4" w:space="0" w:color="auto"/>
            </w:tcBorders>
          </w:tcPr>
          <w:p w14:paraId="0FF9DFAE" w14:textId="77777777" w:rsidR="00075B09" w:rsidRDefault="00075B09" w:rsidP="006D5623">
            <w:pPr>
              <w:pStyle w:val="TAL"/>
              <w:rPr>
                <w:rFonts w:cs="Arial"/>
                <w:szCs w:val="18"/>
              </w:rPr>
            </w:pPr>
            <w:r>
              <w:rPr>
                <w:rFonts w:cs="Arial"/>
                <w:szCs w:val="18"/>
              </w:rPr>
              <w:t>Describes the subscription data structure required for an individual CHF spending limit subscription.</w:t>
            </w:r>
          </w:p>
        </w:tc>
        <w:tc>
          <w:tcPr>
            <w:tcW w:w="1554" w:type="dxa"/>
            <w:tcBorders>
              <w:top w:val="single" w:sz="4" w:space="0" w:color="auto"/>
              <w:left w:val="single" w:sz="4" w:space="0" w:color="auto"/>
              <w:bottom w:val="single" w:sz="4" w:space="0" w:color="auto"/>
              <w:right w:val="single" w:sz="4" w:space="0" w:color="auto"/>
            </w:tcBorders>
          </w:tcPr>
          <w:p w14:paraId="0006C379" w14:textId="77777777" w:rsidR="00075B09" w:rsidRDefault="00075B09" w:rsidP="006D5623">
            <w:pPr>
              <w:pStyle w:val="TAL"/>
              <w:rPr>
                <w:rFonts w:cs="Arial"/>
                <w:szCs w:val="18"/>
              </w:rPr>
            </w:pPr>
          </w:p>
        </w:tc>
      </w:tr>
      <w:tr w:rsidR="00075B09" w14:paraId="29527285"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078B8324" w14:textId="77777777" w:rsidR="00075B09" w:rsidRDefault="00075B09" w:rsidP="006D5623">
            <w:pPr>
              <w:pStyle w:val="TAL"/>
            </w:pPr>
            <w:r>
              <w:rPr>
                <w:noProof/>
              </w:rPr>
              <w:t>SpendingLimitStatus</w:t>
            </w:r>
          </w:p>
        </w:tc>
        <w:tc>
          <w:tcPr>
            <w:tcW w:w="1555" w:type="dxa"/>
            <w:tcBorders>
              <w:top w:val="single" w:sz="4" w:space="0" w:color="auto"/>
              <w:left w:val="single" w:sz="4" w:space="0" w:color="auto"/>
              <w:bottom w:val="single" w:sz="4" w:space="0" w:color="auto"/>
              <w:right w:val="single" w:sz="4" w:space="0" w:color="auto"/>
            </w:tcBorders>
          </w:tcPr>
          <w:p w14:paraId="0E32B8D9" w14:textId="77777777" w:rsidR="00075B09" w:rsidRDefault="00075B09" w:rsidP="006D5623">
            <w:pPr>
              <w:pStyle w:val="TAL"/>
            </w:pPr>
            <w:r>
              <w:t>5.6.2.3</w:t>
            </w:r>
          </w:p>
        </w:tc>
        <w:tc>
          <w:tcPr>
            <w:tcW w:w="3812" w:type="dxa"/>
            <w:tcBorders>
              <w:top w:val="single" w:sz="4" w:space="0" w:color="auto"/>
              <w:left w:val="single" w:sz="4" w:space="0" w:color="auto"/>
              <w:bottom w:val="single" w:sz="4" w:space="0" w:color="auto"/>
              <w:right w:val="single" w:sz="4" w:space="0" w:color="auto"/>
            </w:tcBorders>
          </w:tcPr>
          <w:p w14:paraId="4AEA1C39" w14:textId="77777777" w:rsidR="00075B09" w:rsidRDefault="00075B09" w:rsidP="006D5623">
            <w:pPr>
              <w:pStyle w:val="TAL"/>
              <w:rPr>
                <w:rFonts w:cs="Arial"/>
                <w:szCs w:val="18"/>
              </w:rPr>
            </w:pPr>
            <w:r>
              <w:rPr>
                <w:rFonts w:cs="Arial"/>
                <w:szCs w:val="18"/>
              </w:rPr>
              <w:t>Describes the data structure presenting the statuses of policy counters.</w:t>
            </w:r>
          </w:p>
        </w:tc>
        <w:tc>
          <w:tcPr>
            <w:tcW w:w="1554" w:type="dxa"/>
            <w:tcBorders>
              <w:top w:val="single" w:sz="4" w:space="0" w:color="auto"/>
              <w:left w:val="single" w:sz="4" w:space="0" w:color="auto"/>
              <w:bottom w:val="single" w:sz="4" w:space="0" w:color="auto"/>
              <w:right w:val="single" w:sz="4" w:space="0" w:color="auto"/>
            </w:tcBorders>
          </w:tcPr>
          <w:p w14:paraId="124983D0" w14:textId="77777777" w:rsidR="00075B09" w:rsidRDefault="00075B09" w:rsidP="006D5623">
            <w:pPr>
              <w:pStyle w:val="TAL"/>
              <w:rPr>
                <w:rFonts w:cs="Arial"/>
                <w:szCs w:val="18"/>
              </w:rPr>
            </w:pPr>
          </w:p>
        </w:tc>
      </w:tr>
      <w:tr w:rsidR="00075B09" w14:paraId="27684BA9"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5B001562" w14:textId="77777777" w:rsidR="00075B09" w:rsidRDefault="00075B09" w:rsidP="006D5623">
            <w:pPr>
              <w:pStyle w:val="TAL"/>
              <w:rPr>
                <w:noProof/>
              </w:rPr>
            </w:pPr>
            <w:r>
              <w:t>PolicyCounterInfo</w:t>
            </w:r>
          </w:p>
        </w:tc>
        <w:tc>
          <w:tcPr>
            <w:tcW w:w="1555" w:type="dxa"/>
            <w:tcBorders>
              <w:top w:val="single" w:sz="4" w:space="0" w:color="auto"/>
              <w:left w:val="single" w:sz="4" w:space="0" w:color="auto"/>
              <w:bottom w:val="single" w:sz="4" w:space="0" w:color="auto"/>
              <w:right w:val="single" w:sz="4" w:space="0" w:color="auto"/>
            </w:tcBorders>
          </w:tcPr>
          <w:p w14:paraId="2D412BDE" w14:textId="77777777" w:rsidR="00075B09" w:rsidRDefault="00075B09" w:rsidP="006D5623">
            <w:pPr>
              <w:pStyle w:val="TAL"/>
            </w:pPr>
            <w:r>
              <w:t>5.6.2.4</w:t>
            </w:r>
          </w:p>
        </w:tc>
        <w:tc>
          <w:tcPr>
            <w:tcW w:w="3812" w:type="dxa"/>
            <w:tcBorders>
              <w:top w:val="single" w:sz="4" w:space="0" w:color="auto"/>
              <w:left w:val="single" w:sz="4" w:space="0" w:color="auto"/>
              <w:bottom w:val="single" w:sz="4" w:space="0" w:color="auto"/>
              <w:right w:val="single" w:sz="4" w:space="0" w:color="auto"/>
            </w:tcBorders>
          </w:tcPr>
          <w:p w14:paraId="383CA044" w14:textId="77777777" w:rsidR="00075B09" w:rsidRDefault="00075B09" w:rsidP="006D5623">
            <w:pPr>
              <w:pStyle w:val="TAL"/>
              <w:rPr>
                <w:rFonts w:cs="Arial"/>
                <w:szCs w:val="18"/>
              </w:rPr>
            </w:pPr>
            <w:r>
              <w:rPr>
                <w:rFonts w:cs="Arial"/>
                <w:szCs w:val="18"/>
              </w:rPr>
              <w:t>Describes the data structure presenting the policy counter status.</w:t>
            </w:r>
          </w:p>
        </w:tc>
        <w:tc>
          <w:tcPr>
            <w:tcW w:w="1554" w:type="dxa"/>
            <w:tcBorders>
              <w:top w:val="single" w:sz="4" w:space="0" w:color="auto"/>
              <w:left w:val="single" w:sz="4" w:space="0" w:color="auto"/>
              <w:bottom w:val="single" w:sz="4" w:space="0" w:color="auto"/>
              <w:right w:val="single" w:sz="4" w:space="0" w:color="auto"/>
            </w:tcBorders>
          </w:tcPr>
          <w:p w14:paraId="08DD2886" w14:textId="77777777" w:rsidR="00075B09" w:rsidRDefault="00075B09" w:rsidP="006D5623">
            <w:pPr>
              <w:pStyle w:val="TAL"/>
              <w:rPr>
                <w:rFonts w:cs="Arial"/>
                <w:szCs w:val="18"/>
              </w:rPr>
            </w:pPr>
          </w:p>
        </w:tc>
      </w:tr>
      <w:tr w:rsidR="00075B09" w14:paraId="1F03DBA7"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672B67F6" w14:textId="77777777" w:rsidR="00075B09" w:rsidRDefault="00075B09" w:rsidP="006D5623">
            <w:pPr>
              <w:pStyle w:val="TAL"/>
            </w:pPr>
            <w:r>
              <w:t>PendingPolicyCounterStatus</w:t>
            </w:r>
          </w:p>
        </w:tc>
        <w:tc>
          <w:tcPr>
            <w:tcW w:w="1555" w:type="dxa"/>
            <w:tcBorders>
              <w:top w:val="single" w:sz="4" w:space="0" w:color="auto"/>
              <w:left w:val="single" w:sz="4" w:space="0" w:color="auto"/>
              <w:bottom w:val="single" w:sz="4" w:space="0" w:color="auto"/>
              <w:right w:val="single" w:sz="4" w:space="0" w:color="auto"/>
            </w:tcBorders>
          </w:tcPr>
          <w:p w14:paraId="074032D8" w14:textId="77777777" w:rsidR="00075B09" w:rsidRDefault="00075B09" w:rsidP="006D5623">
            <w:pPr>
              <w:pStyle w:val="TAL"/>
            </w:pPr>
            <w:r>
              <w:t>5.6.2.5</w:t>
            </w:r>
          </w:p>
        </w:tc>
        <w:tc>
          <w:tcPr>
            <w:tcW w:w="3812" w:type="dxa"/>
            <w:tcBorders>
              <w:top w:val="single" w:sz="4" w:space="0" w:color="auto"/>
              <w:left w:val="single" w:sz="4" w:space="0" w:color="auto"/>
              <w:bottom w:val="single" w:sz="4" w:space="0" w:color="auto"/>
              <w:right w:val="single" w:sz="4" w:space="0" w:color="auto"/>
            </w:tcBorders>
          </w:tcPr>
          <w:p w14:paraId="44EB4037" w14:textId="77777777" w:rsidR="00075B09" w:rsidRDefault="00075B09" w:rsidP="006D5623">
            <w:pPr>
              <w:pStyle w:val="TAL"/>
              <w:rPr>
                <w:rFonts w:cs="Arial"/>
                <w:szCs w:val="18"/>
              </w:rPr>
            </w:pPr>
            <w:r>
              <w:rPr>
                <w:rFonts w:cs="Arial"/>
                <w:szCs w:val="18"/>
              </w:rPr>
              <w:t>Describes the data structure presenting the pending policy counter status.</w:t>
            </w:r>
          </w:p>
        </w:tc>
        <w:tc>
          <w:tcPr>
            <w:tcW w:w="1554" w:type="dxa"/>
            <w:tcBorders>
              <w:top w:val="single" w:sz="4" w:space="0" w:color="auto"/>
              <w:left w:val="single" w:sz="4" w:space="0" w:color="auto"/>
              <w:bottom w:val="single" w:sz="4" w:space="0" w:color="auto"/>
              <w:right w:val="single" w:sz="4" w:space="0" w:color="auto"/>
            </w:tcBorders>
          </w:tcPr>
          <w:p w14:paraId="100B5D38" w14:textId="77777777" w:rsidR="00075B09" w:rsidRDefault="00075B09" w:rsidP="006D5623">
            <w:pPr>
              <w:pStyle w:val="TAL"/>
              <w:rPr>
                <w:rFonts w:cs="Arial"/>
                <w:szCs w:val="18"/>
              </w:rPr>
            </w:pPr>
          </w:p>
        </w:tc>
      </w:tr>
      <w:tr w:rsidR="00075B09" w14:paraId="0A3946E1"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720E52E2" w14:textId="77777777" w:rsidR="00075B09" w:rsidRDefault="00075B09" w:rsidP="006D5623">
            <w:pPr>
              <w:pStyle w:val="TAL"/>
              <w:rPr>
                <w:noProof/>
              </w:rPr>
            </w:pPr>
            <w:r>
              <w:t>PolicyCounterId</w:t>
            </w:r>
          </w:p>
        </w:tc>
        <w:tc>
          <w:tcPr>
            <w:tcW w:w="1555" w:type="dxa"/>
            <w:tcBorders>
              <w:top w:val="single" w:sz="4" w:space="0" w:color="auto"/>
              <w:left w:val="single" w:sz="4" w:space="0" w:color="auto"/>
              <w:bottom w:val="single" w:sz="4" w:space="0" w:color="auto"/>
              <w:right w:val="single" w:sz="4" w:space="0" w:color="auto"/>
            </w:tcBorders>
          </w:tcPr>
          <w:p w14:paraId="2A8E914D" w14:textId="77777777" w:rsidR="00075B09" w:rsidRDefault="00075B09" w:rsidP="006D5623">
            <w:pPr>
              <w:pStyle w:val="TAL"/>
            </w:pPr>
            <w:r>
              <w:t>5.6.3.2</w:t>
            </w:r>
          </w:p>
        </w:tc>
        <w:tc>
          <w:tcPr>
            <w:tcW w:w="3812" w:type="dxa"/>
            <w:tcBorders>
              <w:top w:val="single" w:sz="4" w:space="0" w:color="auto"/>
              <w:left w:val="single" w:sz="4" w:space="0" w:color="auto"/>
              <w:bottom w:val="single" w:sz="4" w:space="0" w:color="auto"/>
              <w:right w:val="single" w:sz="4" w:space="0" w:color="auto"/>
            </w:tcBorders>
          </w:tcPr>
          <w:p w14:paraId="3A6911B6" w14:textId="77777777" w:rsidR="00075B09" w:rsidRDefault="00075B09" w:rsidP="006D5623">
            <w:pPr>
              <w:pStyle w:val="TAL"/>
              <w:rPr>
                <w:rFonts w:cs="Arial"/>
                <w:szCs w:val="18"/>
              </w:rPr>
            </w:pPr>
            <w:r>
              <w:t>Identifies a policy counter.</w:t>
            </w:r>
          </w:p>
        </w:tc>
        <w:tc>
          <w:tcPr>
            <w:tcW w:w="1554" w:type="dxa"/>
            <w:tcBorders>
              <w:top w:val="single" w:sz="4" w:space="0" w:color="auto"/>
              <w:left w:val="single" w:sz="4" w:space="0" w:color="auto"/>
              <w:bottom w:val="single" w:sz="4" w:space="0" w:color="auto"/>
              <w:right w:val="single" w:sz="4" w:space="0" w:color="auto"/>
            </w:tcBorders>
          </w:tcPr>
          <w:p w14:paraId="6BD94BAE" w14:textId="77777777" w:rsidR="00075B09" w:rsidRDefault="00075B09" w:rsidP="006D5623">
            <w:pPr>
              <w:pStyle w:val="TAL"/>
              <w:rPr>
                <w:rFonts w:cs="Arial"/>
                <w:szCs w:val="18"/>
              </w:rPr>
            </w:pPr>
          </w:p>
        </w:tc>
      </w:tr>
      <w:tr w:rsidR="00075B09" w14:paraId="541BB0EA"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5260D22C" w14:textId="77777777" w:rsidR="00075B09" w:rsidRDefault="00075B09" w:rsidP="006D5623">
            <w:pPr>
              <w:pStyle w:val="TAL"/>
            </w:pPr>
            <w:r>
              <w:rPr>
                <w:noProof/>
              </w:rPr>
              <w:t>SubscriptionTerminationInfo</w:t>
            </w:r>
          </w:p>
        </w:tc>
        <w:tc>
          <w:tcPr>
            <w:tcW w:w="1555" w:type="dxa"/>
            <w:tcBorders>
              <w:top w:val="single" w:sz="4" w:space="0" w:color="auto"/>
              <w:left w:val="single" w:sz="4" w:space="0" w:color="auto"/>
              <w:bottom w:val="single" w:sz="4" w:space="0" w:color="auto"/>
              <w:right w:val="single" w:sz="4" w:space="0" w:color="auto"/>
            </w:tcBorders>
          </w:tcPr>
          <w:p w14:paraId="676BB0CF" w14:textId="77777777" w:rsidR="00075B09" w:rsidRDefault="00075B09" w:rsidP="006D5623">
            <w:pPr>
              <w:pStyle w:val="TAL"/>
            </w:pPr>
            <w:r>
              <w:t>5.6.2.6</w:t>
            </w:r>
          </w:p>
        </w:tc>
        <w:tc>
          <w:tcPr>
            <w:tcW w:w="3812" w:type="dxa"/>
            <w:tcBorders>
              <w:top w:val="single" w:sz="4" w:space="0" w:color="auto"/>
              <w:left w:val="single" w:sz="4" w:space="0" w:color="auto"/>
              <w:bottom w:val="single" w:sz="4" w:space="0" w:color="auto"/>
              <w:right w:val="single" w:sz="4" w:space="0" w:color="auto"/>
            </w:tcBorders>
          </w:tcPr>
          <w:p w14:paraId="296AD256" w14:textId="77777777" w:rsidR="00075B09" w:rsidRDefault="00075B09" w:rsidP="006D5623">
            <w:pPr>
              <w:pStyle w:val="TAL"/>
            </w:pPr>
            <w:r>
              <w:rPr>
                <w:rFonts w:cs="Arial"/>
                <w:szCs w:val="18"/>
              </w:rPr>
              <w:t>Describes the data structure presenting the indication of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0213FE9E" w14:textId="77777777" w:rsidR="00075B09" w:rsidRDefault="00075B09" w:rsidP="006D5623">
            <w:pPr>
              <w:pStyle w:val="TAL"/>
              <w:rPr>
                <w:rFonts w:cs="Arial"/>
                <w:szCs w:val="18"/>
              </w:rPr>
            </w:pPr>
          </w:p>
        </w:tc>
      </w:tr>
      <w:tr w:rsidR="00075B09" w14:paraId="2FCD2618" w14:textId="77777777" w:rsidTr="006D5623">
        <w:trPr>
          <w:jc w:val="center"/>
        </w:trPr>
        <w:tc>
          <w:tcPr>
            <w:tcW w:w="2427" w:type="dxa"/>
            <w:tcBorders>
              <w:top w:val="single" w:sz="4" w:space="0" w:color="auto"/>
              <w:left w:val="single" w:sz="4" w:space="0" w:color="auto"/>
              <w:bottom w:val="single" w:sz="4" w:space="0" w:color="auto"/>
              <w:right w:val="single" w:sz="4" w:space="0" w:color="auto"/>
            </w:tcBorders>
          </w:tcPr>
          <w:p w14:paraId="455EDFB8" w14:textId="77777777" w:rsidR="00075B09" w:rsidRDefault="00075B09" w:rsidP="006D5623">
            <w:pPr>
              <w:pStyle w:val="TAL"/>
            </w:pPr>
            <w:r>
              <w:rPr>
                <w:noProof/>
              </w:rPr>
              <w:t>TerminationCause</w:t>
            </w:r>
          </w:p>
        </w:tc>
        <w:tc>
          <w:tcPr>
            <w:tcW w:w="1555" w:type="dxa"/>
            <w:tcBorders>
              <w:top w:val="single" w:sz="4" w:space="0" w:color="auto"/>
              <w:left w:val="single" w:sz="4" w:space="0" w:color="auto"/>
              <w:bottom w:val="single" w:sz="4" w:space="0" w:color="auto"/>
              <w:right w:val="single" w:sz="4" w:space="0" w:color="auto"/>
            </w:tcBorders>
          </w:tcPr>
          <w:p w14:paraId="63B97719" w14:textId="77777777" w:rsidR="00075B09" w:rsidRDefault="00075B09" w:rsidP="006D5623">
            <w:pPr>
              <w:pStyle w:val="TAL"/>
            </w:pPr>
            <w:r>
              <w:t>5.6.3.3</w:t>
            </w:r>
          </w:p>
        </w:tc>
        <w:tc>
          <w:tcPr>
            <w:tcW w:w="3812" w:type="dxa"/>
            <w:tcBorders>
              <w:top w:val="single" w:sz="4" w:space="0" w:color="auto"/>
              <w:left w:val="single" w:sz="4" w:space="0" w:color="auto"/>
              <w:bottom w:val="single" w:sz="4" w:space="0" w:color="auto"/>
              <w:right w:val="single" w:sz="4" w:space="0" w:color="auto"/>
            </w:tcBorders>
          </w:tcPr>
          <w:p w14:paraId="5D1AF171" w14:textId="77777777" w:rsidR="00075B09" w:rsidRDefault="00075B09" w:rsidP="006D5623">
            <w:pPr>
              <w:pStyle w:val="TAL"/>
            </w:pPr>
            <w:r>
              <w:rPr>
                <w:rFonts w:cs="Arial"/>
                <w:szCs w:val="18"/>
              </w:rPr>
              <w:t>Represents the types of causes for requesting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6DAD6373" w14:textId="77777777" w:rsidR="00075B09" w:rsidRDefault="00075B09" w:rsidP="006D5623">
            <w:pPr>
              <w:pStyle w:val="TAL"/>
              <w:rPr>
                <w:rFonts w:cs="Arial"/>
                <w:szCs w:val="18"/>
              </w:rPr>
            </w:pPr>
          </w:p>
        </w:tc>
      </w:tr>
    </w:tbl>
    <w:p w14:paraId="6C3B2F2C" w14:textId="77777777" w:rsidR="00075B09" w:rsidRDefault="00075B09" w:rsidP="00075B09"/>
    <w:p w14:paraId="358D9DA0" w14:textId="77777777" w:rsidR="00075B09" w:rsidRDefault="00075B09" w:rsidP="00075B09">
      <w:r>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14E4D9AC" w14:textId="77777777" w:rsidR="00075B09" w:rsidRDefault="00075B09" w:rsidP="00075B09">
      <w:pPr>
        <w:pStyle w:val="TH"/>
      </w:pPr>
      <w:r>
        <w:t>Table 5.6.1-2: Nchf_SpendingLimitControl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848"/>
        <w:gridCol w:w="3778"/>
        <w:gridCol w:w="1693"/>
      </w:tblGrid>
      <w:tr w:rsidR="00075B09" w14:paraId="3CD069CA" w14:textId="77777777" w:rsidTr="006D5623">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2A7F4718" w14:textId="77777777" w:rsidR="00075B09" w:rsidRDefault="00075B09" w:rsidP="006D562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FD7329E" w14:textId="77777777" w:rsidR="00075B09" w:rsidRDefault="00075B09" w:rsidP="006D5623">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DBDBB81" w14:textId="77777777" w:rsidR="00075B09" w:rsidRDefault="00075B09" w:rsidP="006D5623">
            <w:pPr>
              <w:pStyle w:val="TAH"/>
            </w:pPr>
            <w:r>
              <w:t>Comments</w:t>
            </w:r>
          </w:p>
        </w:tc>
        <w:tc>
          <w:tcPr>
            <w:tcW w:w="1693" w:type="dxa"/>
            <w:tcBorders>
              <w:top w:val="single" w:sz="4" w:space="0" w:color="auto"/>
              <w:left w:val="single" w:sz="4" w:space="0" w:color="auto"/>
              <w:bottom w:val="single" w:sz="4" w:space="0" w:color="auto"/>
              <w:right w:val="single" w:sz="4" w:space="0" w:color="auto"/>
            </w:tcBorders>
            <w:shd w:val="clear" w:color="auto" w:fill="C0C0C0"/>
          </w:tcPr>
          <w:p w14:paraId="62CF111D" w14:textId="77777777" w:rsidR="00075B09" w:rsidRDefault="00075B09" w:rsidP="006D5623">
            <w:pPr>
              <w:pStyle w:val="TAH"/>
            </w:pPr>
            <w:r>
              <w:t>Applicability</w:t>
            </w:r>
          </w:p>
        </w:tc>
      </w:tr>
      <w:tr w:rsidR="00075B09" w14:paraId="331514E0" w14:textId="77777777" w:rsidTr="006D5623">
        <w:trPr>
          <w:jc w:val="center"/>
        </w:trPr>
        <w:tc>
          <w:tcPr>
            <w:tcW w:w="2029" w:type="dxa"/>
            <w:tcBorders>
              <w:top w:val="single" w:sz="4" w:space="0" w:color="auto"/>
              <w:left w:val="single" w:sz="4" w:space="0" w:color="auto"/>
              <w:bottom w:val="single" w:sz="4" w:space="0" w:color="auto"/>
              <w:right w:val="single" w:sz="4" w:space="0" w:color="auto"/>
            </w:tcBorders>
          </w:tcPr>
          <w:p w14:paraId="22774593" w14:textId="77777777" w:rsidR="00075B09" w:rsidRDefault="00075B09" w:rsidP="006D5623">
            <w:pPr>
              <w:pStyle w:val="TAL"/>
              <w:rPr>
                <w:lang w:val="es-ES"/>
              </w:rPr>
            </w:pPr>
            <w:r>
              <w:rPr>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54B4CE0D" w14:textId="77777777" w:rsidR="00075B09" w:rsidRDefault="00075B09" w:rsidP="006D5623">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3751A4A9" w14:textId="77777777" w:rsidR="00075B09" w:rsidRDefault="00075B09" w:rsidP="006D5623">
            <w:pPr>
              <w:pStyle w:val="TAL"/>
              <w:rPr>
                <w:rFonts w:cs="Arial"/>
                <w:szCs w:val="18"/>
              </w:rPr>
            </w:pPr>
            <w:r>
              <w:t>String with format "date-time" as defined in OpenAPI Specification [9].</w:t>
            </w:r>
          </w:p>
        </w:tc>
        <w:tc>
          <w:tcPr>
            <w:tcW w:w="1693" w:type="dxa"/>
            <w:tcBorders>
              <w:top w:val="single" w:sz="4" w:space="0" w:color="auto"/>
              <w:left w:val="single" w:sz="4" w:space="0" w:color="auto"/>
              <w:bottom w:val="single" w:sz="4" w:space="0" w:color="auto"/>
              <w:right w:val="single" w:sz="4" w:space="0" w:color="auto"/>
            </w:tcBorders>
          </w:tcPr>
          <w:p w14:paraId="5226BC5D" w14:textId="77777777" w:rsidR="00075B09" w:rsidRDefault="00075B09" w:rsidP="006D5623">
            <w:pPr>
              <w:pStyle w:val="TAL"/>
              <w:rPr>
                <w:rFonts w:cs="Arial"/>
                <w:szCs w:val="18"/>
              </w:rPr>
            </w:pPr>
          </w:p>
        </w:tc>
      </w:tr>
      <w:tr w:rsidR="00075B09" w14:paraId="22899CCF" w14:textId="77777777" w:rsidTr="006D5623">
        <w:trPr>
          <w:jc w:val="center"/>
        </w:trPr>
        <w:tc>
          <w:tcPr>
            <w:tcW w:w="2029" w:type="dxa"/>
            <w:tcBorders>
              <w:top w:val="single" w:sz="4" w:space="0" w:color="auto"/>
              <w:left w:val="single" w:sz="4" w:space="0" w:color="auto"/>
              <w:bottom w:val="single" w:sz="4" w:space="0" w:color="auto"/>
              <w:right w:val="single" w:sz="4" w:space="0" w:color="auto"/>
            </w:tcBorders>
          </w:tcPr>
          <w:p w14:paraId="4ACEAE17" w14:textId="77777777" w:rsidR="00075B09" w:rsidRDefault="00075B09" w:rsidP="006D562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F98497" w14:textId="77777777" w:rsidR="00075B09" w:rsidRDefault="00075B09" w:rsidP="006D5623">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006085B4" w14:textId="77777777" w:rsidR="00075B09" w:rsidRDefault="00075B09" w:rsidP="006D5623">
            <w:pPr>
              <w:pStyle w:val="TAL"/>
              <w:rPr>
                <w:rFonts w:cs="Arial"/>
                <w:szCs w:val="18"/>
              </w:rPr>
            </w:pPr>
          </w:p>
        </w:tc>
        <w:tc>
          <w:tcPr>
            <w:tcW w:w="1693" w:type="dxa"/>
            <w:tcBorders>
              <w:top w:val="single" w:sz="4" w:space="0" w:color="auto"/>
              <w:left w:val="single" w:sz="4" w:space="0" w:color="auto"/>
              <w:bottom w:val="single" w:sz="4" w:space="0" w:color="auto"/>
              <w:right w:val="single" w:sz="4" w:space="0" w:color="auto"/>
            </w:tcBorders>
          </w:tcPr>
          <w:p w14:paraId="11F5ECC9" w14:textId="77777777" w:rsidR="00075B09" w:rsidRDefault="00075B09" w:rsidP="006D5623">
            <w:pPr>
              <w:pStyle w:val="TAL"/>
              <w:rPr>
                <w:rFonts w:cs="Arial"/>
                <w:szCs w:val="18"/>
              </w:rPr>
            </w:pPr>
          </w:p>
        </w:tc>
      </w:tr>
      <w:tr w:rsidR="00075B09" w14:paraId="50C474D7" w14:textId="77777777" w:rsidTr="006D5623">
        <w:trPr>
          <w:jc w:val="center"/>
        </w:trPr>
        <w:tc>
          <w:tcPr>
            <w:tcW w:w="2029" w:type="dxa"/>
            <w:tcBorders>
              <w:top w:val="single" w:sz="4" w:space="0" w:color="auto"/>
              <w:left w:val="single" w:sz="4" w:space="0" w:color="auto"/>
              <w:bottom w:val="single" w:sz="4" w:space="0" w:color="auto"/>
              <w:right w:val="single" w:sz="4" w:space="0" w:color="auto"/>
            </w:tcBorders>
          </w:tcPr>
          <w:p w14:paraId="1451857A" w14:textId="77777777" w:rsidR="00075B09" w:rsidRDefault="00075B09" w:rsidP="006D562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67A61EE" w14:textId="77777777" w:rsidR="00075B09" w:rsidRDefault="00075B09" w:rsidP="006D5623">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700B9B4F" w14:textId="77777777" w:rsidR="00075B09" w:rsidRDefault="00075B09" w:rsidP="006D5623">
            <w:pPr>
              <w:pStyle w:val="TAL"/>
              <w:rPr>
                <w:rFonts w:cs="Arial"/>
                <w:szCs w:val="18"/>
              </w:rPr>
            </w:pPr>
          </w:p>
        </w:tc>
        <w:tc>
          <w:tcPr>
            <w:tcW w:w="1693" w:type="dxa"/>
            <w:tcBorders>
              <w:top w:val="single" w:sz="4" w:space="0" w:color="auto"/>
              <w:left w:val="single" w:sz="4" w:space="0" w:color="auto"/>
              <w:bottom w:val="single" w:sz="4" w:space="0" w:color="auto"/>
              <w:right w:val="single" w:sz="4" w:space="0" w:color="auto"/>
            </w:tcBorders>
          </w:tcPr>
          <w:p w14:paraId="08521A37" w14:textId="77777777" w:rsidR="00075B09" w:rsidRDefault="00075B09" w:rsidP="006D5623">
            <w:pPr>
              <w:pStyle w:val="TAL"/>
              <w:rPr>
                <w:rFonts w:cs="Arial"/>
                <w:szCs w:val="18"/>
              </w:rPr>
            </w:pPr>
          </w:p>
        </w:tc>
      </w:tr>
      <w:tr w:rsidR="00075B09" w14:paraId="4768969D" w14:textId="77777777" w:rsidTr="006D5623">
        <w:trPr>
          <w:jc w:val="center"/>
        </w:trPr>
        <w:tc>
          <w:tcPr>
            <w:tcW w:w="2029" w:type="dxa"/>
            <w:tcBorders>
              <w:top w:val="single" w:sz="4" w:space="0" w:color="auto"/>
              <w:left w:val="single" w:sz="4" w:space="0" w:color="auto"/>
              <w:bottom w:val="single" w:sz="4" w:space="0" w:color="auto"/>
              <w:right w:val="single" w:sz="4" w:space="0" w:color="auto"/>
            </w:tcBorders>
          </w:tcPr>
          <w:p w14:paraId="1BC3332D" w14:textId="77777777" w:rsidR="00075B09" w:rsidRDefault="00075B09" w:rsidP="006D562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A8EFB5F" w14:textId="77777777" w:rsidR="00075B09" w:rsidRDefault="00075B09" w:rsidP="006D5623">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4A4E43ED" w14:textId="77777777" w:rsidR="00075B09" w:rsidRDefault="00075B09" w:rsidP="006D5623">
            <w:pPr>
              <w:pStyle w:val="TAL"/>
              <w:rPr>
                <w:rFonts w:cs="Arial"/>
                <w:szCs w:val="18"/>
              </w:rPr>
            </w:pPr>
          </w:p>
        </w:tc>
        <w:tc>
          <w:tcPr>
            <w:tcW w:w="1693" w:type="dxa"/>
            <w:tcBorders>
              <w:top w:val="single" w:sz="4" w:space="0" w:color="auto"/>
              <w:left w:val="single" w:sz="4" w:space="0" w:color="auto"/>
              <w:bottom w:val="single" w:sz="4" w:space="0" w:color="auto"/>
              <w:right w:val="single" w:sz="4" w:space="0" w:color="auto"/>
            </w:tcBorders>
          </w:tcPr>
          <w:p w14:paraId="3790C1D3" w14:textId="77777777" w:rsidR="00075B09" w:rsidRDefault="00075B09" w:rsidP="006D5623">
            <w:pPr>
              <w:pStyle w:val="TAL"/>
              <w:rPr>
                <w:rFonts w:cs="Arial"/>
                <w:szCs w:val="18"/>
              </w:rPr>
            </w:pPr>
          </w:p>
        </w:tc>
      </w:tr>
      <w:tr w:rsidR="00075B09" w14:paraId="1E98CE41" w14:textId="77777777" w:rsidTr="006D5623">
        <w:trPr>
          <w:jc w:val="center"/>
        </w:trPr>
        <w:tc>
          <w:tcPr>
            <w:tcW w:w="2029" w:type="dxa"/>
            <w:tcBorders>
              <w:top w:val="single" w:sz="4" w:space="0" w:color="auto"/>
              <w:left w:val="single" w:sz="4" w:space="0" w:color="auto"/>
              <w:bottom w:val="single" w:sz="4" w:space="0" w:color="auto"/>
              <w:right w:val="single" w:sz="4" w:space="0" w:color="auto"/>
            </w:tcBorders>
          </w:tcPr>
          <w:p w14:paraId="1266F282" w14:textId="77777777" w:rsidR="00075B09" w:rsidRDefault="00075B09" w:rsidP="006D562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272272B" w14:textId="77777777" w:rsidR="00075B09" w:rsidRDefault="00075B09" w:rsidP="006D5623">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40554A1A" w14:textId="77777777" w:rsidR="00075B09" w:rsidRDefault="00075B09" w:rsidP="006D5623">
            <w:pPr>
              <w:pStyle w:val="TAL"/>
              <w:rPr>
                <w:rFonts w:cs="Arial"/>
                <w:szCs w:val="18"/>
              </w:rPr>
            </w:pPr>
            <w:r>
              <w:rPr>
                <w:rFonts w:cs="Arial"/>
                <w:szCs w:val="18"/>
              </w:rPr>
              <w:t>Used to negotiate the applicability of the optional features defined in table 5.8-1.</w:t>
            </w:r>
          </w:p>
        </w:tc>
        <w:tc>
          <w:tcPr>
            <w:tcW w:w="1693" w:type="dxa"/>
            <w:tcBorders>
              <w:top w:val="single" w:sz="4" w:space="0" w:color="auto"/>
              <w:left w:val="single" w:sz="4" w:space="0" w:color="auto"/>
              <w:bottom w:val="single" w:sz="4" w:space="0" w:color="auto"/>
              <w:right w:val="single" w:sz="4" w:space="0" w:color="auto"/>
            </w:tcBorders>
          </w:tcPr>
          <w:p w14:paraId="2308AB1A" w14:textId="77777777" w:rsidR="00075B09" w:rsidRDefault="00075B09" w:rsidP="006D5623">
            <w:pPr>
              <w:pStyle w:val="TAL"/>
              <w:rPr>
                <w:rFonts w:cs="Arial"/>
                <w:szCs w:val="18"/>
              </w:rPr>
            </w:pPr>
          </w:p>
        </w:tc>
      </w:tr>
      <w:tr w:rsidR="003863B0" w14:paraId="5CBFDCE7" w14:textId="77777777" w:rsidTr="006D5623">
        <w:trPr>
          <w:jc w:val="center"/>
          <w:ins w:id="47" w:author="huawei" w:date="2020-10-23T16:28:00Z"/>
        </w:trPr>
        <w:tc>
          <w:tcPr>
            <w:tcW w:w="2029" w:type="dxa"/>
            <w:tcBorders>
              <w:top w:val="single" w:sz="4" w:space="0" w:color="auto"/>
              <w:left w:val="single" w:sz="4" w:space="0" w:color="auto"/>
              <w:bottom w:val="single" w:sz="4" w:space="0" w:color="auto"/>
              <w:right w:val="single" w:sz="4" w:space="0" w:color="auto"/>
            </w:tcBorders>
          </w:tcPr>
          <w:p w14:paraId="3E1C8D3B" w14:textId="794A5C69" w:rsidR="003863B0" w:rsidRDefault="003863B0" w:rsidP="003863B0">
            <w:pPr>
              <w:pStyle w:val="TAL"/>
              <w:rPr>
                <w:ins w:id="48" w:author="huawei" w:date="2020-10-23T16:28:00Z"/>
              </w:rPr>
            </w:pPr>
            <w:ins w:id="49" w:author="huawei" w:date="2020-10-23T16:28:00Z">
              <w:r w:rsidRPr="00B3056F">
                <w:t>GroupId</w:t>
              </w:r>
            </w:ins>
          </w:p>
        </w:tc>
        <w:tc>
          <w:tcPr>
            <w:tcW w:w="1848" w:type="dxa"/>
            <w:tcBorders>
              <w:top w:val="single" w:sz="4" w:space="0" w:color="auto"/>
              <w:left w:val="single" w:sz="4" w:space="0" w:color="auto"/>
              <w:bottom w:val="single" w:sz="4" w:space="0" w:color="auto"/>
              <w:right w:val="single" w:sz="4" w:space="0" w:color="auto"/>
            </w:tcBorders>
          </w:tcPr>
          <w:p w14:paraId="6862DDAF" w14:textId="34C818FD" w:rsidR="003863B0" w:rsidRDefault="003863B0" w:rsidP="003863B0">
            <w:pPr>
              <w:pStyle w:val="TAL"/>
              <w:rPr>
                <w:ins w:id="50" w:author="huawei" w:date="2020-10-23T16:28:00Z"/>
              </w:rPr>
            </w:pPr>
            <w:ins w:id="51" w:author="huawei" w:date="2020-10-23T16:28:00Z">
              <w:r>
                <w:t>3GPP TS 29.571 [11]</w:t>
              </w:r>
            </w:ins>
          </w:p>
        </w:tc>
        <w:tc>
          <w:tcPr>
            <w:tcW w:w="3778" w:type="dxa"/>
            <w:tcBorders>
              <w:top w:val="single" w:sz="4" w:space="0" w:color="auto"/>
              <w:left w:val="single" w:sz="4" w:space="0" w:color="auto"/>
              <w:bottom w:val="single" w:sz="4" w:space="0" w:color="auto"/>
              <w:right w:val="single" w:sz="4" w:space="0" w:color="auto"/>
            </w:tcBorders>
          </w:tcPr>
          <w:p w14:paraId="33DF66D4" w14:textId="7B736AAA" w:rsidR="003863B0" w:rsidRDefault="003863B0" w:rsidP="003863B0">
            <w:pPr>
              <w:pStyle w:val="TAL"/>
              <w:rPr>
                <w:ins w:id="52" w:author="huawei" w:date="2020-10-23T16:28:00Z"/>
                <w:rFonts w:cs="Arial"/>
                <w:szCs w:val="18"/>
              </w:rPr>
            </w:pPr>
            <w:ins w:id="53" w:author="huawei" w:date="2020-10-23T16:28:00Z">
              <w:r w:rsidRPr="00B3056F">
                <w:t>Represents the Identifier of the 5G VN group</w:t>
              </w:r>
              <w:r>
                <w:t>.</w:t>
              </w:r>
            </w:ins>
          </w:p>
        </w:tc>
        <w:tc>
          <w:tcPr>
            <w:tcW w:w="1693" w:type="dxa"/>
            <w:tcBorders>
              <w:top w:val="single" w:sz="4" w:space="0" w:color="auto"/>
              <w:left w:val="single" w:sz="4" w:space="0" w:color="auto"/>
              <w:bottom w:val="single" w:sz="4" w:space="0" w:color="auto"/>
              <w:right w:val="single" w:sz="4" w:space="0" w:color="auto"/>
            </w:tcBorders>
          </w:tcPr>
          <w:p w14:paraId="1C78AE35" w14:textId="77777777" w:rsidR="003863B0" w:rsidRDefault="003863B0" w:rsidP="003863B0">
            <w:pPr>
              <w:pStyle w:val="TAL"/>
              <w:rPr>
                <w:ins w:id="54" w:author="huawei" w:date="2020-10-23T16:28:00Z"/>
                <w:rFonts w:cs="Arial"/>
                <w:szCs w:val="18"/>
              </w:rPr>
            </w:pPr>
          </w:p>
        </w:tc>
      </w:tr>
    </w:tbl>
    <w:p w14:paraId="672D43DD" w14:textId="77777777" w:rsidR="00075B09" w:rsidRDefault="00075B09" w:rsidP="00075B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73A3" w14:paraId="0B86C6E0" w14:textId="77777777" w:rsidTr="006D56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4B12936" w14:textId="18CD5877" w:rsidR="007D73A3" w:rsidRDefault="001B24E5" w:rsidP="006D5623">
            <w:pPr>
              <w:jc w:val="center"/>
              <w:rPr>
                <w:rFonts w:ascii="Arial" w:hAnsi="Arial" w:cs="Arial"/>
                <w:b/>
                <w:bCs/>
                <w:sz w:val="28"/>
                <w:szCs w:val="28"/>
                <w:lang w:val="en-US"/>
              </w:rPr>
            </w:pPr>
            <w:r>
              <w:rPr>
                <w:rFonts w:ascii="Arial" w:hAnsi="Arial" w:cs="Arial"/>
                <w:b/>
                <w:bCs/>
                <w:sz w:val="28"/>
                <w:szCs w:val="28"/>
                <w:lang w:val="en-US"/>
              </w:rPr>
              <w:t>Next</w:t>
            </w:r>
            <w:r w:rsidR="007D73A3">
              <w:rPr>
                <w:rFonts w:ascii="Arial" w:hAnsi="Arial" w:cs="Arial"/>
                <w:b/>
                <w:bCs/>
                <w:sz w:val="28"/>
                <w:szCs w:val="28"/>
                <w:lang w:val="en-US"/>
              </w:rPr>
              <w:t xml:space="preserve"> change</w:t>
            </w:r>
          </w:p>
        </w:tc>
      </w:tr>
    </w:tbl>
    <w:p w14:paraId="590BCC80" w14:textId="3F13E468" w:rsidR="007D73A3" w:rsidRDefault="007D73A3" w:rsidP="003863B0"/>
    <w:p w14:paraId="297EED3E" w14:textId="77777777" w:rsidR="00D944FE" w:rsidRDefault="00D944FE" w:rsidP="00D944FE">
      <w:pPr>
        <w:pStyle w:val="4"/>
      </w:pPr>
      <w:r>
        <w:lastRenderedPageBreak/>
        <w:t>5.6.2.2</w:t>
      </w:r>
      <w:r>
        <w:tab/>
        <w:t>Type SpendingLimitContext</w:t>
      </w:r>
      <w:bookmarkEnd w:id="20"/>
      <w:bookmarkEnd w:id="21"/>
      <w:bookmarkEnd w:id="22"/>
      <w:bookmarkEnd w:id="23"/>
      <w:bookmarkEnd w:id="24"/>
      <w:bookmarkEnd w:id="25"/>
    </w:p>
    <w:p w14:paraId="05602491" w14:textId="77777777" w:rsidR="00D944FE" w:rsidRDefault="00D944FE" w:rsidP="00D944FE">
      <w:pPr>
        <w:pStyle w:val="TH"/>
      </w:pPr>
      <w:r>
        <w:rPr>
          <w:noProof/>
        </w:rPr>
        <w:t>Table </w:t>
      </w:r>
      <w:r>
        <w:t xml:space="preserve">5.6.2.2-1: </w:t>
      </w:r>
      <w:r>
        <w:rPr>
          <w:noProof/>
        </w:rPr>
        <w:t>Definition of type SpendingLimitContext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D944FE" w14:paraId="0400537E"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54677543" w14:textId="77777777" w:rsidR="00D944FE" w:rsidRDefault="00D944FE" w:rsidP="006D562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0A7A16" w14:textId="77777777" w:rsidR="00D944FE" w:rsidRDefault="00D944FE" w:rsidP="006D562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A634D" w14:textId="77777777" w:rsidR="00D944FE" w:rsidRDefault="00D944FE" w:rsidP="006D562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C05B7D" w14:textId="77777777" w:rsidR="00D944FE" w:rsidRDefault="00D944FE" w:rsidP="006D5623">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A828E12" w14:textId="77777777" w:rsidR="00D944FE" w:rsidRDefault="00D944FE" w:rsidP="006D562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12334" w14:textId="77777777" w:rsidR="00D944FE" w:rsidRDefault="00D944FE" w:rsidP="006D5623">
            <w:pPr>
              <w:pStyle w:val="TAH"/>
              <w:rPr>
                <w:rFonts w:cs="Arial"/>
                <w:szCs w:val="18"/>
              </w:rPr>
            </w:pPr>
            <w:r>
              <w:rPr>
                <w:rFonts w:cs="Arial"/>
                <w:szCs w:val="18"/>
              </w:rPr>
              <w:t>Applicability</w:t>
            </w:r>
          </w:p>
        </w:tc>
      </w:tr>
      <w:tr w:rsidR="00D944FE" w14:paraId="60A2BB9C"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1B8FB4D5" w14:textId="77777777" w:rsidR="00D944FE" w:rsidRDefault="00D944FE" w:rsidP="006D5623">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731921B9" w14:textId="77777777" w:rsidR="00D944FE" w:rsidRDefault="00D944FE" w:rsidP="006D562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62FA7F3" w14:textId="77777777" w:rsidR="00D944FE" w:rsidRDefault="00D944FE" w:rsidP="006D56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AE4EE" w14:textId="77777777" w:rsidR="00D944FE" w:rsidRDefault="00D944FE" w:rsidP="006D5623">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0D3D3529" w14:textId="77777777" w:rsidR="00D944FE" w:rsidRDefault="00D944FE" w:rsidP="006D5623">
            <w:pPr>
              <w:pStyle w:val="TAL"/>
              <w:rPr>
                <w:rFonts w:cs="Arial"/>
                <w:szCs w:val="18"/>
              </w:rPr>
            </w:pPr>
            <w:r>
              <w:rPr>
                <w:rFonts w:cs="Arial"/>
                <w:szCs w:val="18"/>
              </w:rPr>
              <w:t xml:space="preserve">The Subscription Permanent Identifier (Supi) </w:t>
            </w:r>
            <w:r>
              <w:rPr>
                <w:rStyle w:val="inner-object"/>
              </w:rPr>
              <w:t>shall be present within the initial spending limit retrieval procedure (creation of a new individual subscription).</w:t>
            </w:r>
          </w:p>
        </w:tc>
        <w:tc>
          <w:tcPr>
            <w:tcW w:w="1843" w:type="dxa"/>
            <w:tcBorders>
              <w:top w:val="single" w:sz="4" w:space="0" w:color="auto"/>
              <w:left w:val="single" w:sz="4" w:space="0" w:color="auto"/>
              <w:bottom w:val="single" w:sz="4" w:space="0" w:color="auto"/>
              <w:right w:val="single" w:sz="4" w:space="0" w:color="auto"/>
            </w:tcBorders>
          </w:tcPr>
          <w:p w14:paraId="002D304D" w14:textId="77777777" w:rsidR="00D944FE" w:rsidRDefault="00D944FE" w:rsidP="006D5623">
            <w:pPr>
              <w:pStyle w:val="TAL"/>
              <w:rPr>
                <w:rFonts w:cs="Arial"/>
                <w:szCs w:val="18"/>
              </w:rPr>
            </w:pPr>
          </w:p>
        </w:tc>
      </w:tr>
      <w:tr w:rsidR="003863B0" w14:paraId="05EA8378" w14:textId="77777777" w:rsidTr="006D5623">
        <w:trPr>
          <w:jc w:val="center"/>
          <w:ins w:id="55" w:author="huawei" w:date="2020-10-23T16:28:00Z"/>
        </w:trPr>
        <w:tc>
          <w:tcPr>
            <w:tcW w:w="1697" w:type="dxa"/>
            <w:tcBorders>
              <w:top w:val="single" w:sz="4" w:space="0" w:color="auto"/>
              <w:left w:val="single" w:sz="4" w:space="0" w:color="auto"/>
              <w:bottom w:val="single" w:sz="4" w:space="0" w:color="auto"/>
              <w:right w:val="single" w:sz="4" w:space="0" w:color="auto"/>
            </w:tcBorders>
          </w:tcPr>
          <w:p w14:paraId="0CC745D2" w14:textId="795E3281" w:rsidR="003863B0" w:rsidRDefault="003863B0" w:rsidP="00083A37">
            <w:pPr>
              <w:pStyle w:val="TAL"/>
              <w:rPr>
                <w:ins w:id="56" w:author="huawei" w:date="2020-10-23T16:28:00Z"/>
              </w:rPr>
            </w:pPr>
            <w:ins w:id="57" w:author="huawei" w:date="2020-10-23T16:28:00Z">
              <w:r>
                <w:rPr>
                  <w:lang w:eastAsia="zh-CN"/>
                </w:rPr>
                <w:t>5</w:t>
              </w:r>
            </w:ins>
            <w:ins w:id="58" w:author="huawei" w:date="2020-10-28T11:14:00Z">
              <w:r w:rsidR="00083A37">
                <w:rPr>
                  <w:lang w:eastAsia="zh-CN"/>
                </w:rPr>
                <w:t>g</w:t>
              </w:r>
            </w:ins>
            <w:ins w:id="59" w:author="huawei" w:date="2020-10-23T16:28:00Z">
              <w:r>
                <w:rPr>
                  <w:lang w:eastAsia="zh-CN"/>
                </w:rPr>
                <w:t>VnG</w:t>
              </w:r>
              <w:r>
                <w:rPr>
                  <w:rFonts w:hint="eastAsia"/>
                  <w:lang w:eastAsia="zh-CN"/>
                </w:rPr>
                <w:t>roup</w:t>
              </w:r>
              <w:r>
                <w:rPr>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53CE3F29" w14:textId="7AFA11D4" w:rsidR="003863B0" w:rsidRDefault="003863B0" w:rsidP="003863B0">
            <w:pPr>
              <w:pStyle w:val="TAL"/>
              <w:rPr>
                <w:ins w:id="60" w:author="huawei" w:date="2020-10-23T16:28:00Z"/>
              </w:rPr>
            </w:pPr>
            <w:ins w:id="61" w:author="huawei" w:date="2020-10-23T16:28:00Z">
              <w:r>
                <w:t>GroupId</w:t>
              </w:r>
            </w:ins>
          </w:p>
        </w:tc>
        <w:tc>
          <w:tcPr>
            <w:tcW w:w="425" w:type="dxa"/>
            <w:tcBorders>
              <w:top w:val="single" w:sz="4" w:space="0" w:color="auto"/>
              <w:left w:val="single" w:sz="4" w:space="0" w:color="auto"/>
              <w:bottom w:val="single" w:sz="4" w:space="0" w:color="auto"/>
              <w:right w:val="single" w:sz="4" w:space="0" w:color="auto"/>
            </w:tcBorders>
          </w:tcPr>
          <w:p w14:paraId="2A59F8BD" w14:textId="668AEBEC" w:rsidR="003863B0" w:rsidRDefault="003863B0" w:rsidP="003863B0">
            <w:pPr>
              <w:pStyle w:val="TAC"/>
              <w:rPr>
                <w:ins w:id="62" w:author="huawei" w:date="2020-10-23T16:28:00Z"/>
              </w:rPr>
            </w:pPr>
            <w:ins w:id="63" w:author="huawei" w:date="2020-10-23T16:28:00Z">
              <w:r>
                <w:t>O</w:t>
              </w:r>
            </w:ins>
          </w:p>
        </w:tc>
        <w:tc>
          <w:tcPr>
            <w:tcW w:w="1134" w:type="dxa"/>
            <w:tcBorders>
              <w:top w:val="single" w:sz="4" w:space="0" w:color="auto"/>
              <w:left w:val="single" w:sz="4" w:space="0" w:color="auto"/>
              <w:bottom w:val="single" w:sz="4" w:space="0" w:color="auto"/>
              <w:right w:val="single" w:sz="4" w:space="0" w:color="auto"/>
            </w:tcBorders>
          </w:tcPr>
          <w:p w14:paraId="58A83344" w14:textId="7A89AAF3" w:rsidR="003863B0" w:rsidRDefault="003863B0" w:rsidP="003863B0">
            <w:pPr>
              <w:pStyle w:val="TAL"/>
              <w:rPr>
                <w:ins w:id="64" w:author="huawei" w:date="2020-10-23T16:28:00Z"/>
              </w:rPr>
            </w:pPr>
            <w:ins w:id="65" w:author="huawei" w:date="2020-10-23T16:28:00Z">
              <w:r>
                <w:t>0..1</w:t>
              </w:r>
            </w:ins>
          </w:p>
        </w:tc>
        <w:tc>
          <w:tcPr>
            <w:tcW w:w="2548" w:type="dxa"/>
            <w:tcBorders>
              <w:top w:val="single" w:sz="4" w:space="0" w:color="auto"/>
              <w:left w:val="single" w:sz="4" w:space="0" w:color="auto"/>
              <w:bottom w:val="single" w:sz="4" w:space="0" w:color="auto"/>
              <w:right w:val="single" w:sz="4" w:space="0" w:color="auto"/>
            </w:tcBorders>
          </w:tcPr>
          <w:p w14:paraId="47C391EB" w14:textId="0E7033E7" w:rsidR="003863B0" w:rsidRDefault="003863B0" w:rsidP="003863B0">
            <w:pPr>
              <w:pStyle w:val="TAL"/>
              <w:rPr>
                <w:ins w:id="66" w:author="huawei" w:date="2020-10-23T16:28:00Z"/>
                <w:rFonts w:cs="Arial"/>
                <w:szCs w:val="18"/>
              </w:rPr>
            </w:pPr>
            <w:ins w:id="67" w:author="huawei" w:date="2020-10-23T16:28:00Z">
              <w:r>
                <w:rPr>
                  <w:rFonts w:cs="Arial"/>
                  <w:szCs w:val="18"/>
                </w:rPr>
                <w:t xml:space="preserve">The 5G VN group Id </w:t>
              </w:r>
              <w:r>
                <w:rPr>
                  <w:rStyle w:val="inner-object"/>
                </w:rPr>
                <w:t>shall be present within the initial/</w:t>
              </w:r>
              <w:r>
                <w:t xml:space="preserve"> Intermediate</w:t>
              </w:r>
              <w:r>
                <w:rPr>
                  <w:rStyle w:val="inner-object"/>
                </w:rPr>
                <w:t xml:space="preserve"> spending limit retrieval procedure if a subscription for 5G VN group counter status change is needed.</w:t>
              </w:r>
            </w:ins>
          </w:p>
        </w:tc>
        <w:tc>
          <w:tcPr>
            <w:tcW w:w="1843" w:type="dxa"/>
            <w:tcBorders>
              <w:top w:val="single" w:sz="4" w:space="0" w:color="auto"/>
              <w:left w:val="single" w:sz="4" w:space="0" w:color="auto"/>
              <w:bottom w:val="single" w:sz="4" w:space="0" w:color="auto"/>
              <w:right w:val="single" w:sz="4" w:space="0" w:color="auto"/>
            </w:tcBorders>
          </w:tcPr>
          <w:p w14:paraId="34C1B286" w14:textId="77777777" w:rsidR="003863B0" w:rsidRDefault="003863B0" w:rsidP="003863B0">
            <w:pPr>
              <w:pStyle w:val="TAL"/>
              <w:rPr>
                <w:ins w:id="68" w:author="huawei" w:date="2020-10-23T16:28:00Z"/>
                <w:rFonts w:cs="Arial"/>
                <w:szCs w:val="18"/>
              </w:rPr>
            </w:pPr>
          </w:p>
        </w:tc>
      </w:tr>
      <w:tr w:rsidR="003863B0" w14:paraId="5693BD57"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5E042E02" w14:textId="77777777" w:rsidR="003863B0" w:rsidRDefault="003863B0" w:rsidP="003863B0">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6165DEE3" w14:textId="77777777" w:rsidR="003863B0" w:rsidRDefault="003863B0" w:rsidP="003863B0">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C249457" w14:textId="77777777" w:rsidR="003863B0" w:rsidRDefault="003863B0" w:rsidP="003863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B9A55" w14:textId="77777777" w:rsidR="003863B0" w:rsidRDefault="003863B0" w:rsidP="003863B0">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4F3C88B8" w14:textId="77777777" w:rsidR="003863B0" w:rsidRDefault="003863B0" w:rsidP="003863B0">
            <w:pPr>
              <w:pStyle w:val="TAL"/>
              <w:rPr>
                <w:rFonts w:cs="Arial"/>
                <w:szCs w:val="18"/>
              </w:rPr>
            </w:pPr>
            <w:r>
              <w:rPr>
                <w:lang w:eastAsia="zh-CN"/>
              </w:rPr>
              <w:t xml:space="preserve">The Generic Public Subscription Identifier (Gpsi) shall contain either an External Id or an MSISDN. </w:t>
            </w:r>
            <w:r>
              <w:rPr>
                <w:rStyle w:val="inner-object"/>
              </w:rPr>
              <w:t>It may be present within the initial spending limit retrieval procedure (creation of a new individual subscription).</w:t>
            </w:r>
          </w:p>
        </w:tc>
        <w:tc>
          <w:tcPr>
            <w:tcW w:w="1843" w:type="dxa"/>
            <w:tcBorders>
              <w:top w:val="single" w:sz="4" w:space="0" w:color="auto"/>
              <w:left w:val="single" w:sz="4" w:space="0" w:color="auto"/>
              <w:bottom w:val="single" w:sz="4" w:space="0" w:color="auto"/>
              <w:right w:val="single" w:sz="4" w:space="0" w:color="auto"/>
            </w:tcBorders>
          </w:tcPr>
          <w:p w14:paraId="6055CC84" w14:textId="77777777" w:rsidR="003863B0" w:rsidRDefault="003863B0" w:rsidP="003863B0">
            <w:pPr>
              <w:pStyle w:val="TAL"/>
              <w:rPr>
                <w:rFonts w:cs="Arial"/>
                <w:szCs w:val="18"/>
              </w:rPr>
            </w:pPr>
          </w:p>
        </w:tc>
      </w:tr>
      <w:tr w:rsidR="003863B0" w14:paraId="38632DE4"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7CD3A731" w14:textId="77777777" w:rsidR="003863B0" w:rsidRDefault="003863B0" w:rsidP="003863B0">
            <w:pPr>
              <w:pStyle w:val="TAL"/>
            </w:pPr>
            <w:r>
              <w:t>policyCounterIds</w:t>
            </w:r>
          </w:p>
        </w:tc>
        <w:tc>
          <w:tcPr>
            <w:tcW w:w="1701" w:type="dxa"/>
            <w:tcBorders>
              <w:top w:val="single" w:sz="4" w:space="0" w:color="auto"/>
              <w:left w:val="single" w:sz="4" w:space="0" w:color="auto"/>
              <w:bottom w:val="single" w:sz="4" w:space="0" w:color="auto"/>
              <w:right w:val="single" w:sz="4" w:space="0" w:color="auto"/>
            </w:tcBorders>
          </w:tcPr>
          <w:p w14:paraId="5EC1F4EA" w14:textId="77777777" w:rsidR="003863B0" w:rsidRDefault="003863B0" w:rsidP="003863B0">
            <w:pPr>
              <w:pStyle w:val="TAL"/>
            </w:pPr>
            <w:r>
              <w:t>array(PolicyCounterId)</w:t>
            </w:r>
          </w:p>
        </w:tc>
        <w:tc>
          <w:tcPr>
            <w:tcW w:w="425" w:type="dxa"/>
            <w:tcBorders>
              <w:top w:val="single" w:sz="4" w:space="0" w:color="auto"/>
              <w:left w:val="single" w:sz="4" w:space="0" w:color="auto"/>
              <w:bottom w:val="single" w:sz="4" w:space="0" w:color="auto"/>
              <w:right w:val="single" w:sz="4" w:space="0" w:color="auto"/>
            </w:tcBorders>
          </w:tcPr>
          <w:p w14:paraId="51DDA76C" w14:textId="77777777" w:rsidR="003863B0" w:rsidRDefault="003863B0" w:rsidP="003863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CC216" w14:textId="77777777" w:rsidR="003863B0" w:rsidRDefault="003863B0" w:rsidP="003863B0">
            <w:pPr>
              <w:pStyle w:val="TAL"/>
            </w:pPr>
            <w:r>
              <w:t>1..N</w:t>
            </w:r>
          </w:p>
        </w:tc>
        <w:tc>
          <w:tcPr>
            <w:tcW w:w="2548" w:type="dxa"/>
            <w:tcBorders>
              <w:top w:val="single" w:sz="4" w:space="0" w:color="auto"/>
              <w:left w:val="single" w:sz="4" w:space="0" w:color="auto"/>
              <w:bottom w:val="single" w:sz="4" w:space="0" w:color="auto"/>
              <w:right w:val="single" w:sz="4" w:space="0" w:color="auto"/>
            </w:tcBorders>
          </w:tcPr>
          <w:p w14:paraId="4A5E9664" w14:textId="77777777" w:rsidR="003863B0" w:rsidRDefault="003863B0" w:rsidP="003863B0">
            <w:pPr>
              <w:pStyle w:val="TAL"/>
              <w:rPr>
                <w:rFonts w:cs="Arial"/>
                <w:szCs w:val="18"/>
              </w:rPr>
            </w:pPr>
            <w:r>
              <w:rPr>
                <w:rFonts w:cs="Arial"/>
                <w:szCs w:val="18"/>
              </w:rPr>
              <w:t>This is a list of policy counter identifier(s), which identifies policy counters maintained per subscriber within the CHF.</w:t>
            </w:r>
          </w:p>
        </w:tc>
        <w:tc>
          <w:tcPr>
            <w:tcW w:w="1843" w:type="dxa"/>
            <w:tcBorders>
              <w:top w:val="single" w:sz="4" w:space="0" w:color="auto"/>
              <w:left w:val="single" w:sz="4" w:space="0" w:color="auto"/>
              <w:bottom w:val="single" w:sz="4" w:space="0" w:color="auto"/>
              <w:right w:val="single" w:sz="4" w:space="0" w:color="auto"/>
            </w:tcBorders>
          </w:tcPr>
          <w:p w14:paraId="29BC5059" w14:textId="77777777" w:rsidR="003863B0" w:rsidRDefault="003863B0" w:rsidP="003863B0">
            <w:pPr>
              <w:pStyle w:val="TAL"/>
              <w:rPr>
                <w:rFonts w:cs="Arial"/>
                <w:szCs w:val="18"/>
              </w:rPr>
            </w:pPr>
          </w:p>
        </w:tc>
      </w:tr>
      <w:tr w:rsidR="003863B0" w14:paraId="31F14AC8"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4FE44936" w14:textId="77777777" w:rsidR="003863B0" w:rsidRDefault="003863B0" w:rsidP="003863B0">
            <w:pPr>
              <w:pStyle w:val="TAL"/>
            </w:pPr>
            <w:r>
              <w:t>notifUri</w:t>
            </w:r>
          </w:p>
        </w:tc>
        <w:tc>
          <w:tcPr>
            <w:tcW w:w="1701" w:type="dxa"/>
            <w:tcBorders>
              <w:top w:val="single" w:sz="4" w:space="0" w:color="auto"/>
              <w:left w:val="single" w:sz="4" w:space="0" w:color="auto"/>
              <w:bottom w:val="single" w:sz="4" w:space="0" w:color="auto"/>
              <w:right w:val="single" w:sz="4" w:space="0" w:color="auto"/>
            </w:tcBorders>
          </w:tcPr>
          <w:p w14:paraId="03D97E1A" w14:textId="77777777" w:rsidR="003863B0" w:rsidRDefault="003863B0" w:rsidP="003863B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9C76AFC" w14:textId="77777777" w:rsidR="003863B0" w:rsidRDefault="003863B0" w:rsidP="003863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602097" w14:textId="77777777" w:rsidR="003863B0" w:rsidRDefault="003863B0" w:rsidP="003863B0">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3CCEE891" w14:textId="77777777" w:rsidR="003863B0" w:rsidRDefault="003863B0" w:rsidP="003863B0">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It may be present within the intermediate spending limit retrieval procedure (modification of an existing subscription).</w:t>
            </w:r>
          </w:p>
        </w:tc>
        <w:tc>
          <w:tcPr>
            <w:tcW w:w="1843" w:type="dxa"/>
            <w:tcBorders>
              <w:top w:val="single" w:sz="4" w:space="0" w:color="auto"/>
              <w:left w:val="single" w:sz="4" w:space="0" w:color="auto"/>
              <w:bottom w:val="single" w:sz="4" w:space="0" w:color="auto"/>
              <w:right w:val="single" w:sz="4" w:space="0" w:color="auto"/>
            </w:tcBorders>
          </w:tcPr>
          <w:p w14:paraId="68BCE6DB" w14:textId="77777777" w:rsidR="003863B0" w:rsidRDefault="003863B0" w:rsidP="003863B0">
            <w:pPr>
              <w:pStyle w:val="TAL"/>
              <w:rPr>
                <w:rFonts w:cs="Arial"/>
                <w:szCs w:val="18"/>
              </w:rPr>
            </w:pPr>
          </w:p>
        </w:tc>
      </w:tr>
      <w:tr w:rsidR="003863B0" w14:paraId="72A512EE"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10CEB1BA" w14:textId="77777777" w:rsidR="003863B0" w:rsidRDefault="003863B0" w:rsidP="003863B0">
            <w:pPr>
              <w:pStyle w:val="TAL"/>
            </w:pPr>
            <w:r>
              <w:rPr>
                <w:lang w:val="en-US" w:eastAsia="zh-CN"/>
              </w:rPr>
              <w:t>expiry</w:t>
            </w:r>
          </w:p>
        </w:tc>
        <w:tc>
          <w:tcPr>
            <w:tcW w:w="1701" w:type="dxa"/>
            <w:tcBorders>
              <w:top w:val="single" w:sz="4" w:space="0" w:color="auto"/>
              <w:left w:val="single" w:sz="4" w:space="0" w:color="auto"/>
              <w:bottom w:val="single" w:sz="4" w:space="0" w:color="auto"/>
              <w:right w:val="single" w:sz="4" w:space="0" w:color="auto"/>
            </w:tcBorders>
          </w:tcPr>
          <w:p w14:paraId="6484E297" w14:textId="77777777" w:rsidR="003863B0" w:rsidRDefault="003863B0" w:rsidP="003863B0">
            <w:pPr>
              <w:pStyle w:val="TAL"/>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F5B9A2" w14:textId="77777777" w:rsidR="003863B0" w:rsidRDefault="003863B0" w:rsidP="003863B0">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5DF6294" w14:textId="77777777" w:rsidR="003863B0" w:rsidRDefault="003863B0" w:rsidP="003863B0">
            <w:pPr>
              <w:pStyle w:val="TAL"/>
            </w:pPr>
            <w:r>
              <w:rPr>
                <w:lang w:val="en-US" w:eastAsia="zh-CN"/>
              </w:rPr>
              <w:t>0..1</w:t>
            </w:r>
          </w:p>
        </w:tc>
        <w:tc>
          <w:tcPr>
            <w:tcW w:w="2548" w:type="dxa"/>
            <w:tcBorders>
              <w:top w:val="single" w:sz="4" w:space="0" w:color="auto"/>
              <w:left w:val="single" w:sz="4" w:space="0" w:color="auto"/>
              <w:bottom w:val="single" w:sz="4" w:space="0" w:color="auto"/>
              <w:right w:val="single" w:sz="4" w:space="0" w:color="auto"/>
            </w:tcBorders>
          </w:tcPr>
          <w:p w14:paraId="45D5A2BB" w14:textId="77777777" w:rsidR="003863B0" w:rsidRDefault="003863B0" w:rsidP="003863B0">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Borders>
              <w:top w:val="single" w:sz="4" w:space="0" w:color="auto"/>
              <w:left w:val="single" w:sz="4" w:space="0" w:color="auto"/>
              <w:bottom w:val="single" w:sz="4" w:space="0" w:color="auto"/>
              <w:right w:val="single" w:sz="4" w:space="0" w:color="auto"/>
            </w:tcBorders>
          </w:tcPr>
          <w:p w14:paraId="2FD0A70B" w14:textId="77777777" w:rsidR="003863B0" w:rsidRDefault="003863B0" w:rsidP="003863B0">
            <w:pPr>
              <w:pStyle w:val="TAL"/>
              <w:rPr>
                <w:rFonts w:cs="Arial"/>
                <w:szCs w:val="18"/>
              </w:rPr>
            </w:pPr>
            <w:r>
              <w:rPr>
                <w:rFonts w:cs="Arial"/>
                <w:szCs w:val="18"/>
              </w:rPr>
              <w:t>SubscriptionExpirationTimeControl</w:t>
            </w:r>
          </w:p>
        </w:tc>
      </w:tr>
      <w:tr w:rsidR="003863B0" w14:paraId="2A928366"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41D42EAB" w14:textId="77777777" w:rsidR="003863B0" w:rsidRDefault="003863B0" w:rsidP="003863B0">
            <w:pPr>
              <w:pStyle w:val="TAL"/>
            </w:pPr>
            <w:r>
              <w:t>supportedFeatures</w:t>
            </w:r>
          </w:p>
        </w:tc>
        <w:tc>
          <w:tcPr>
            <w:tcW w:w="1701" w:type="dxa"/>
            <w:tcBorders>
              <w:top w:val="single" w:sz="4" w:space="0" w:color="auto"/>
              <w:left w:val="single" w:sz="4" w:space="0" w:color="auto"/>
              <w:bottom w:val="single" w:sz="4" w:space="0" w:color="auto"/>
              <w:right w:val="single" w:sz="4" w:space="0" w:color="auto"/>
            </w:tcBorders>
          </w:tcPr>
          <w:p w14:paraId="040F39DB" w14:textId="77777777" w:rsidR="003863B0" w:rsidRDefault="003863B0" w:rsidP="003863B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72B30F8" w14:textId="77777777" w:rsidR="003863B0" w:rsidRDefault="003863B0" w:rsidP="003863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026C97" w14:textId="77777777" w:rsidR="003863B0" w:rsidRDefault="003863B0" w:rsidP="003863B0">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0B0CB62C" w14:textId="77777777" w:rsidR="003863B0" w:rsidRDefault="003863B0" w:rsidP="003863B0">
            <w:pPr>
              <w:pStyle w:val="TAL"/>
              <w:rPr>
                <w:rFonts w:cs="Arial"/>
                <w:szCs w:val="18"/>
              </w:rPr>
            </w:pPr>
            <w:r>
              <w:rPr>
                <w:rFonts w:cs="Arial"/>
                <w:szCs w:val="18"/>
              </w:rPr>
              <w:t xml:space="preserve">The list of supported features as described in subclause 5.8  shall be supplied by the NF service consumer in the POST request that request the creation of a spending limit report resource. </w:t>
            </w:r>
          </w:p>
        </w:tc>
        <w:tc>
          <w:tcPr>
            <w:tcW w:w="1843" w:type="dxa"/>
            <w:tcBorders>
              <w:top w:val="single" w:sz="4" w:space="0" w:color="auto"/>
              <w:left w:val="single" w:sz="4" w:space="0" w:color="auto"/>
              <w:bottom w:val="single" w:sz="4" w:space="0" w:color="auto"/>
              <w:right w:val="single" w:sz="4" w:space="0" w:color="auto"/>
            </w:tcBorders>
          </w:tcPr>
          <w:p w14:paraId="01B57D3F" w14:textId="77777777" w:rsidR="003863B0" w:rsidRDefault="003863B0" w:rsidP="003863B0">
            <w:pPr>
              <w:pStyle w:val="TAL"/>
              <w:rPr>
                <w:rFonts w:cs="Arial"/>
                <w:szCs w:val="18"/>
              </w:rPr>
            </w:pPr>
          </w:p>
        </w:tc>
      </w:tr>
    </w:tbl>
    <w:p w14:paraId="51C7ABA9" w14:textId="77777777" w:rsidR="00D944FE" w:rsidRDefault="00D944FE" w:rsidP="00D944FE"/>
    <w:p w14:paraId="51F5F140" w14:textId="77777777" w:rsidR="001B24E5" w:rsidRDefault="001B24E5" w:rsidP="001B24E5">
      <w:pPr>
        <w:pStyle w:val="4"/>
      </w:pPr>
      <w:bookmarkStart w:id="69" w:name="_Toc20408118"/>
      <w:bookmarkStart w:id="70" w:name="_Toc39068156"/>
      <w:bookmarkStart w:id="71" w:name="_Toc43273349"/>
      <w:bookmarkStart w:id="72" w:name="_Toc45134887"/>
      <w:bookmarkStart w:id="73" w:name="_Toc49939223"/>
      <w:bookmarkStart w:id="74" w:name="_Toc51764247"/>
      <w:r>
        <w:lastRenderedPageBreak/>
        <w:t>5.6.2.3</w:t>
      </w:r>
      <w:r>
        <w:tab/>
        <w:t>Type SpendingLimitStatus</w:t>
      </w:r>
      <w:bookmarkEnd w:id="69"/>
      <w:bookmarkEnd w:id="70"/>
      <w:bookmarkEnd w:id="71"/>
      <w:bookmarkEnd w:id="72"/>
      <w:bookmarkEnd w:id="73"/>
      <w:bookmarkEnd w:id="74"/>
    </w:p>
    <w:p w14:paraId="633512B1" w14:textId="77777777" w:rsidR="001B24E5" w:rsidRDefault="001B24E5" w:rsidP="001B24E5">
      <w:pPr>
        <w:pStyle w:val="TH"/>
        <w:rPr>
          <w:noProof/>
        </w:rPr>
      </w:pPr>
      <w:r>
        <w:rPr>
          <w:noProof/>
        </w:rPr>
        <w:t xml:space="preserve">Table 5.6.2.3-1: Definition of type </w:t>
      </w:r>
      <w:r>
        <w:t>SpendingLimitStatus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1B24E5" w14:paraId="3408E026"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061B0677" w14:textId="77777777" w:rsidR="001B24E5" w:rsidRDefault="001B24E5" w:rsidP="006D562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D3C7DD" w14:textId="77777777" w:rsidR="001B24E5" w:rsidRDefault="001B24E5" w:rsidP="006D562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A751D0" w14:textId="77777777" w:rsidR="001B24E5" w:rsidRDefault="001B24E5" w:rsidP="006D562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FA5AF4" w14:textId="77777777" w:rsidR="001B24E5" w:rsidRDefault="001B24E5" w:rsidP="006D5623">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07FF391" w14:textId="77777777" w:rsidR="001B24E5" w:rsidRDefault="001B24E5" w:rsidP="006D562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AFF2F7" w14:textId="77777777" w:rsidR="001B24E5" w:rsidRDefault="001B24E5" w:rsidP="006D5623">
            <w:pPr>
              <w:pStyle w:val="TAH"/>
              <w:rPr>
                <w:rFonts w:cs="Arial"/>
                <w:szCs w:val="18"/>
              </w:rPr>
            </w:pPr>
            <w:r>
              <w:rPr>
                <w:rFonts w:cs="Arial"/>
                <w:szCs w:val="18"/>
              </w:rPr>
              <w:t>Applicability</w:t>
            </w:r>
          </w:p>
        </w:tc>
      </w:tr>
      <w:tr w:rsidR="001B24E5" w14:paraId="2668E977"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538BD35E" w14:textId="77777777" w:rsidR="001B24E5" w:rsidRDefault="001B24E5" w:rsidP="006D5623">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6389484" w14:textId="77777777" w:rsidR="001B24E5" w:rsidRDefault="001B24E5" w:rsidP="006D5623">
            <w:pPr>
              <w:pStyle w:val="TAL"/>
            </w:pPr>
            <w:r>
              <w:t>Supi</w:t>
            </w:r>
          </w:p>
        </w:tc>
        <w:tc>
          <w:tcPr>
            <w:tcW w:w="426" w:type="dxa"/>
            <w:tcBorders>
              <w:top w:val="single" w:sz="4" w:space="0" w:color="auto"/>
              <w:left w:val="single" w:sz="4" w:space="0" w:color="auto"/>
              <w:bottom w:val="single" w:sz="4" w:space="0" w:color="auto"/>
              <w:right w:val="single" w:sz="4" w:space="0" w:color="auto"/>
            </w:tcBorders>
          </w:tcPr>
          <w:p w14:paraId="33A65DDA" w14:textId="77777777" w:rsidR="001B24E5" w:rsidRDefault="001B24E5" w:rsidP="006D56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6B3C21" w14:textId="77777777" w:rsidR="001B24E5" w:rsidRDefault="001B24E5" w:rsidP="006D5623">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7CEE7FD9" w14:textId="77777777" w:rsidR="001B24E5" w:rsidRDefault="001B24E5" w:rsidP="006D562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AB9B12" w14:textId="77777777" w:rsidR="001B24E5" w:rsidRDefault="001B24E5" w:rsidP="006D5623">
            <w:pPr>
              <w:pStyle w:val="TAL"/>
              <w:rPr>
                <w:rFonts w:cs="Arial"/>
                <w:szCs w:val="18"/>
              </w:rPr>
            </w:pPr>
          </w:p>
        </w:tc>
      </w:tr>
      <w:tr w:rsidR="003863B0" w14:paraId="0215A10F" w14:textId="77777777" w:rsidTr="006D5623">
        <w:trPr>
          <w:jc w:val="center"/>
          <w:ins w:id="75" w:author="huawei" w:date="2020-10-23T16:28:00Z"/>
        </w:trPr>
        <w:tc>
          <w:tcPr>
            <w:tcW w:w="1697" w:type="dxa"/>
            <w:tcBorders>
              <w:top w:val="single" w:sz="4" w:space="0" w:color="auto"/>
              <w:left w:val="single" w:sz="4" w:space="0" w:color="auto"/>
              <w:bottom w:val="single" w:sz="4" w:space="0" w:color="auto"/>
              <w:right w:val="single" w:sz="4" w:space="0" w:color="auto"/>
            </w:tcBorders>
          </w:tcPr>
          <w:p w14:paraId="720F6362" w14:textId="62D348F5" w:rsidR="003863B0" w:rsidRDefault="003863B0" w:rsidP="00083A37">
            <w:pPr>
              <w:pStyle w:val="TAL"/>
              <w:rPr>
                <w:ins w:id="76" w:author="huawei" w:date="2020-10-23T16:28:00Z"/>
              </w:rPr>
            </w:pPr>
            <w:ins w:id="77" w:author="huawei" w:date="2020-10-23T16:28:00Z">
              <w:r>
                <w:rPr>
                  <w:lang w:eastAsia="zh-CN"/>
                </w:rPr>
                <w:t>5</w:t>
              </w:r>
            </w:ins>
            <w:ins w:id="78" w:author="huawei" w:date="2020-10-28T11:14:00Z">
              <w:r w:rsidR="00083A37">
                <w:rPr>
                  <w:lang w:eastAsia="zh-CN"/>
                </w:rPr>
                <w:t>g</w:t>
              </w:r>
            </w:ins>
            <w:ins w:id="79" w:author="huawei" w:date="2020-10-23T16:28:00Z">
              <w:r>
                <w:rPr>
                  <w:lang w:eastAsia="zh-CN"/>
                </w:rPr>
                <w:t>VnG</w:t>
              </w:r>
              <w:r>
                <w:rPr>
                  <w:rFonts w:hint="eastAsia"/>
                  <w:lang w:eastAsia="zh-CN"/>
                </w:rPr>
                <w:t>roup</w:t>
              </w:r>
              <w:r>
                <w:rPr>
                  <w:lang w:eastAsia="zh-CN"/>
                </w:rPr>
                <w:t>Id</w:t>
              </w:r>
            </w:ins>
          </w:p>
        </w:tc>
        <w:tc>
          <w:tcPr>
            <w:tcW w:w="1559" w:type="dxa"/>
            <w:tcBorders>
              <w:top w:val="single" w:sz="4" w:space="0" w:color="auto"/>
              <w:left w:val="single" w:sz="4" w:space="0" w:color="auto"/>
              <w:bottom w:val="single" w:sz="4" w:space="0" w:color="auto"/>
              <w:right w:val="single" w:sz="4" w:space="0" w:color="auto"/>
            </w:tcBorders>
          </w:tcPr>
          <w:p w14:paraId="5364AA53" w14:textId="19CFE74D" w:rsidR="003863B0" w:rsidRDefault="003863B0" w:rsidP="003863B0">
            <w:pPr>
              <w:pStyle w:val="TAL"/>
              <w:rPr>
                <w:ins w:id="80" w:author="huawei" w:date="2020-10-23T16:28:00Z"/>
              </w:rPr>
            </w:pPr>
            <w:ins w:id="81" w:author="huawei" w:date="2020-10-23T16:28:00Z">
              <w:r>
                <w:t>GroupId</w:t>
              </w:r>
            </w:ins>
          </w:p>
        </w:tc>
        <w:tc>
          <w:tcPr>
            <w:tcW w:w="426" w:type="dxa"/>
            <w:tcBorders>
              <w:top w:val="single" w:sz="4" w:space="0" w:color="auto"/>
              <w:left w:val="single" w:sz="4" w:space="0" w:color="auto"/>
              <w:bottom w:val="single" w:sz="4" w:space="0" w:color="auto"/>
              <w:right w:val="single" w:sz="4" w:space="0" w:color="auto"/>
            </w:tcBorders>
          </w:tcPr>
          <w:p w14:paraId="57E71894" w14:textId="57E92CA5" w:rsidR="003863B0" w:rsidRDefault="003863B0" w:rsidP="003863B0">
            <w:pPr>
              <w:pStyle w:val="TAC"/>
              <w:rPr>
                <w:ins w:id="82" w:author="huawei" w:date="2020-10-23T16:28:00Z"/>
              </w:rPr>
            </w:pPr>
            <w:ins w:id="83" w:author="huawei" w:date="2020-10-23T16:28:00Z">
              <w:r>
                <w:t>O</w:t>
              </w:r>
            </w:ins>
          </w:p>
        </w:tc>
        <w:tc>
          <w:tcPr>
            <w:tcW w:w="1134" w:type="dxa"/>
            <w:tcBorders>
              <w:top w:val="single" w:sz="4" w:space="0" w:color="auto"/>
              <w:left w:val="single" w:sz="4" w:space="0" w:color="auto"/>
              <w:bottom w:val="single" w:sz="4" w:space="0" w:color="auto"/>
              <w:right w:val="single" w:sz="4" w:space="0" w:color="auto"/>
            </w:tcBorders>
          </w:tcPr>
          <w:p w14:paraId="57A6CB38" w14:textId="27628E35" w:rsidR="003863B0" w:rsidRDefault="003863B0" w:rsidP="003863B0">
            <w:pPr>
              <w:pStyle w:val="TAL"/>
              <w:rPr>
                <w:ins w:id="84" w:author="huawei" w:date="2020-10-23T16:28:00Z"/>
              </w:rPr>
            </w:pPr>
            <w:ins w:id="85" w:author="huawei" w:date="2020-10-23T16:28:00Z">
              <w:r>
                <w:t>0..1</w:t>
              </w:r>
            </w:ins>
          </w:p>
        </w:tc>
        <w:tc>
          <w:tcPr>
            <w:tcW w:w="2689" w:type="dxa"/>
            <w:tcBorders>
              <w:top w:val="single" w:sz="4" w:space="0" w:color="auto"/>
              <w:left w:val="single" w:sz="4" w:space="0" w:color="auto"/>
              <w:bottom w:val="single" w:sz="4" w:space="0" w:color="auto"/>
              <w:right w:val="single" w:sz="4" w:space="0" w:color="auto"/>
            </w:tcBorders>
          </w:tcPr>
          <w:p w14:paraId="34CEFAF0" w14:textId="0AF6600C" w:rsidR="003863B0" w:rsidRDefault="003863B0" w:rsidP="003863B0">
            <w:pPr>
              <w:pStyle w:val="TAL"/>
              <w:rPr>
                <w:ins w:id="86" w:author="huawei" w:date="2020-10-23T16:28:00Z"/>
                <w:rFonts w:cs="Arial"/>
                <w:szCs w:val="18"/>
              </w:rPr>
            </w:pPr>
            <w:ins w:id="87" w:author="huawei" w:date="2020-10-23T16:28:00Z">
              <w:r>
                <w:rPr>
                  <w:rFonts w:cs="Arial"/>
                  <w:szCs w:val="18"/>
                </w:rPr>
                <w:t xml:space="preserve">The 5G VN group Id </w:t>
              </w:r>
              <w:r>
                <w:rPr>
                  <w:rStyle w:val="inner-object"/>
                </w:rPr>
                <w:t>shall be present within the callback notify service operation (notification of the status of subscribed 5G VN group policy counters)</w:t>
              </w:r>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037D89A1" w14:textId="77777777" w:rsidR="003863B0" w:rsidRDefault="003863B0" w:rsidP="003863B0">
            <w:pPr>
              <w:pStyle w:val="TAL"/>
              <w:rPr>
                <w:ins w:id="88" w:author="huawei" w:date="2020-10-23T16:28:00Z"/>
                <w:rFonts w:cs="Arial"/>
                <w:szCs w:val="18"/>
              </w:rPr>
            </w:pPr>
          </w:p>
        </w:tc>
      </w:tr>
      <w:tr w:rsidR="003863B0" w14:paraId="7708566B"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21D15199" w14:textId="77777777" w:rsidR="003863B0" w:rsidRDefault="003863B0" w:rsidP="003863B0">
            <w:pPr>
              <w:pStyle w:val="TAL"/>
            </w:pPr>
            <w:r>
              <w:t>statusInfos</w:t>
            </w:r>
          </w:p>
        </w:tc>
        <w:tc>
          <w:tcPr>
            <w:tcW w:w="1559" w:type="dxa"/>
            <w:tcBorders>
              <w:top w:val="single" w:sz="4" w:space="0" w:color="auto"/>
              <w:left w:val="single" w:sz="4" w:space="0" w:color="auto"/>
              <w:bottom w:val="single" w:sz="4" w:space="0" w:color="auto"/>
              <w:right w:val="single" w:sz="4" w:space="0" w:color="auto"/>
            </w:tcBorders>
          </w:tcPr>
          <w:p w14:paraId="76342C7A" w14:textId="77777777" w:rsidR="003863B0" w:rsidRDefault="003863B0" w:rsidP="003863B0">
            <w:pPr>
              <w:pStyle w:val="TAL"/>
            </w:pPr>
            <w:r>
              <w:t>map(PolicyCounterInfo)</w:t>
            </w:r>
          </w:p>
        </w:tc>
        <w:tc>
          <w:tcPr>
            <w:tcW w:w="426" w:type="dxa"/>
            <w:tcBorders>
              <w:top w:val="single" w:sz="4" w:space="0" w:color="auto"/>
              <w:left w:val="single" w:sz="4" w:space="0" w:color="auto"/>
              <w:bottom w:val="single" w:sz="4" w:space="0" w:color="auto"/>
              <w:right w:val="single" w:sz="4" w:space="0" w:color="auto"/>
            </w:tcBorders>
          </w:tcPr>
          <w:p w14:paraId="4A9B329D" w14:textId="77777777" w:rsidR="003863B0" w:rsidRDefault="003863B0" w:rsidP="003863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F19943" w14:textId="77777777" w:rsidR="003863B0" w:rsidRDefault="003863B0" w:rsidP="003863B0">
            <w:pPr>
              <w:pStyle w:val="TAL"/>
            </w:pPr>
            <w:r>
              <w:t>1..N</w:t>
            </w:r>
          </w:p>
        </w:tc>
        <w:tc>
          <w:tcPr>
            <w:tcW w:w="2689" w:type="dxa"/>
            <w:tcBorders>
              <w:top w:val="single" w:sz="4" w:space="0" w:color="auto"/>
              <w:left w:val="single" w:sz="4" w:space="0" w:color="auto"/>
              <w:bottom w:val="single" w:sz="4" w:space="0" w:color="auto"/>
              <w:right w:val="single" w:sz="4" w:space="0" w:color="auto"/>
            </w:tcBorders>
          </w:tcPr>
          <w:p w14:paraId="55916C37" w14:textId="77777777" w:rsidR="003863B0" w:rsidRDefault="003863B0" w:rsidP="003863B0">
            <w:pPr>
              <w:pStyle w:val="TAL"/>
            </w:pPr>
            <w:r>
              <w:rPr>
                <w:rFonts w:cs="Arial"/>
                <w:szCs w:val="18"/>
              </w:rPr>
              <w:t xml:space="preserve">Status of the requested policy counters. The key of the map is the attribute </w:t>
            </w:r>
            <w:r>
              <w:t xml:space="preserve">"policyCounterId". </w:t>
            </w:r>
          </w:p>
          <w:p w14:paraId="46F161C2" w14:textId="77777777" w:rsidR="003863B0" w:rsidRDefault="003863B0" w:rsidP="003863B0">
            <w:pPr>
              <w:pStyle w:val="TAL"/>
              <w:rPr>
                <w:rFonts w:cs="Arial"/>
                <w:szCs w:val="18"/>
              </w:rPr>
            </w:pPr>
            <w:r>
              <w:t>It may be omitted when the feature SubscriptionExpirationTimeControl is supported and the CHF only requires to update the "expiry" attribute.</w:t>
            </w:r>
          </w:p>
        </w:tc>
        <w:tc>
          <w:tcPr>
            <w:tcW w:w="1843" w:type="dxa"/>
            <w:tcBorders>
              <w:top w:val="single" w:sz="4" w:space="0" w:color="auto"/>
              <w:left w:val="single" w:sz="4" w:space="0" w:color="auto"/>
              <w:bottom w:val="single" w:sz="4" w:space="0" w:color="auto"/>
              <w:right w:val="single" w:sz="4" w:space="0" w:color="auto"/>
            </w:tcBorders>
          </w:tcPr>
          <w:p w14:paraId="354018E8" w14:textId="77777777" w:rsidR="003863B0" w:rsidRDefault="003863B0" w:rsidP="003863B0">
            <w:pPr>
              <w:pStyle w:val="TAL"/>
              <w:rPr>
                <w:rFonts w:cs="Arial"/>
                <w:szCs w:val="18"/>
              </w:rPr>
            </w:pPr>
          </w:p>
        </w:tc>
      </w:tr>
      <w:tr w:rsidR="003863B0" w14:paraId="5C572D92"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15E8346B" w14:textId="77777777" w:rsidR="003863B0" w:rsidRDefault="003863B0" w:rsidP="003863B0">
            <w:pPr>
              <w:pStyle w:val="TAL"/>
            </w:pPr>
            <w:r>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tcPr>
          <w:p w14:paraId="082FB5EE" w14:textId="77777777" w:rsidR="003863B0" w:rsidRDefault="003863B0" w:rsidP="003863B0">
            <w:pPr>
              <w:pStyle w:val="TAL"/>
            </w:pPr>
            <w:r>
              <w:rPr>
                <w:lang w:val="en-US" w:eastAsia="zh-CN"/>
              </w:rPr>
              <w:t>DateTime</w:t>
            </w:r>
          </w:p>
        </w:tc>
        <w:tc>
          <w:tcPr>
            <w:tcW w:w="426" w:type="dxa"/>
            <w:tcBorders>
              <w:top w:val="single" w:sz="4" w:space="0" w:color="auto"/>
              <w:left w:val="single" w:sz="4" w:space="0" w:color="auto"/>
              <w:bottom w:val="single" w:sz="4" w:space="0" w:color="auto"/>
              <w:right w:val="single" w:sz="4" w:space="0" w:color="auto"/>
            </w:tcBorders>
          </w:tcPr>
          <w:p w14:paraId="296322C2" w14:textId="77777777" w:rsidR="003863B0" w:rsidRDefault="003863B0" w:rsidP="003863B0">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394843" w14:textId="77777777" w:rsidR="003863B0" w:rsidRDefault="003863B0" w:rsidP="003863B0">
            <w:pPr>
              <w:pStyle w:val="TAL"/>
            </w:pPr>
            <w:r>
              <w:rPr>
                <w:lang w:val="en-US" w:eastAsia="zh-CN"/>
              </w:rPr>
              <w:t>0..1</w:t>
            </w:r>
          </w:p>
        </w:tc>
        <w:tc>
          <w:tcPr>
            <w:tcW w:w="2689" w:type="dxa"/>
            <w:tcBorders>
              <w:top w:val="single" w:sz="4" w:space="0" w:color="auto"/>
              <w:left w:val="single" w:sz="4" w:space="0" w:color="auto"/>
              <w:bottom w:val="single" w:sz="4" w:space="0" w:color="auto"/>
              <w:right w:val="single" w:sz="4" w:space="0" w:color="auto"/>
            </w:tcBorders>
          </w:tcPr>
          <w:p w14:paraId="3F961FBC" w14:textId="77777777" w:rsidR="003863B0" w:rsidRDefault="003863B0" w:rsidP="003863B0">
            <w:pPr>
              <w:pStyle w:val="TAL"/>
            </w:pPr>
            <w:r>
              <w:t>This expiry time shall be included in a subscription response, if the expiry time was included in the request.</w:t>
            </w:r>
          </w:p>
          <w:p w14:paraId="7D4C50A0" w14:textId="77777777" w:rsidR="003863B0" w:rsidRDefault="003863B0" w:rsidP="003863B0">
            <w:pPr>
              <w:pStyle w:val="TAL"/>
              <w:rPr>
                <w:rFonts w:cs="Arial"/>
                <w:szCs w:val="18"/>
              </w:rPr>
            </w:pPr>
            <w:r>
              <w:t>It may be included in a subscription response and notification request based on operator policies for the control in the CHF of the subscription duration.</w:t>
            </w:r>
          </w:p>
        </w:tc>
        <w:tc>
          <w:tcPr>
            <w:tcW w:w="1843" w:type="dxa"/>
            <w:tcBorders>
              <w:top w:val="single" w:sz="4" w:space="0" w:color="auto"/>
              <w:left w:val="single" w:sz="4" w:space="0" w:color="auto"/>
              <w:bottom w:val="single" w:sz="4" w:space="0" w:color="auto"/>
              <w:right w:val="single" w:sz="4" w:space="0" w:color="auto"/>
            </w:tcBorders>
          </w:tcPr>
          <w:p w14:paraId="73BE0874" w14:textId="77777777" w:rsidR="003863B0" w:rsidRDefault="003863B0" w:rsidP="003863B0">
            <w:pPr>
              <w:pStyle w:val="TAL"/>
              <w:rPr>
                <w:rFonts w:cs="Arial"/>
                <w:szCs w:val="18"/>
              </w:rPr>
            </w:pPr>
            <w:r>
              <w:rPr>
                <w:rFonts w:cs="Arial"/>
                <w:szCs w:val="18"/>
              </w:rPr>
              <w:t>SubscriptionExpirationTimeControl</w:t>
            </w:r>
          </w:p>
        </w:tc>
      </w:tr>
      <w:tr w:rsidR="003863B0" w14:paraId="049EAC2F" w14:textId="77777777" w:rsidTr="006D5623">
        <w:trPr>
          <w:jc w:val="center"/>
        </w:trPr>
        <w:tc>
          <w:tcPr>
            <w:tcW w:w="1697" w:type="dxa"/>
            <w:tcBorders>
              <w:top w:val="single" w:sz="4" w:space="0" w:color="auto"/>
              <w:left w:val="single" w:sz="4" w:space="0" w:color="auto"/>
              <w:bottom w:val="single" w:sz="4" w:space="0" w:color="auto"/>
              <w:right w:val="single" w:sz="4" w:space="0" w:color="auto"/>
            </w:tcBorders>
          </w:tcPr>
          <w:p w14:paraId="177C1561" w14:textId="77777777" w:rsidR="003863B0" w:rsidRDefault="003863B0" w:rsidP="003863B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E4CEDD4" w14:textId="77777777" w:rsidR="003863B0" w:rsidRDefault="003863B0" w:rsidP="003863B0">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tcPr>
          <w:p w14:paraId="384C8B59" w14:textId="77777777" w:rsidR="003863B0" w:rsidRDefault="003863B0" w:rsidP="003863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8AAB0C" w14:textId="77777777" w:rsidR="003863B0" w:rsidRDefault="003863B0" w:rsidP="003863B0">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1D0E3C5" w14:textId="77777777" w:rsidR="003863B0" w:rsidRDefault="003863B0" w:rsidP="003863B0">
            <w:pPr>
              <w:pStyle w:val="TAL"/>
              <w:rPr>
                <w:rFonts w:cs="Arial"/>
                <w:szCs w:val="18"/>
              </w:rPr>
            </w:pPr>
            <w:r>
              <w:rPr>
                <w:rFonts w:cs="Arial"/>
                <w:szCs w:val="18"/>
              </w:rPr>
              <w:t>If the supportedFeatures is included in the request by the NF service consumer, it shall be supplied in the reply of the corresponding request by the CHF.</w:t>
            </w:r>
          </w:p>
        </w:tc>
        <w:tc>
          <w:tcPr>
            <w:tcW w:w="1843" w:type="dxa"/>
            <w:tcBorders>
              <w:top w:val="single" w:sz="4" w:space="0" w:color="auto"/>
              <w:left w:val="single" w:sz="4" w:space="0" w:color="auto"/>
              <w:bottom w:val="single" w:sz="4" w:space="0" w:color="auto"/>
              <w:right w:val="single" w:sz="4" w:space="0" w:color="auto"/>
            </w:tcBorders>
          </w:tcPr>
          <w:p w14:paraId="05BED283" w14:textId="77777777" w:rsidR="003863B0" w:rsidRDefault="003863B0" w:rsidP="003863B0">
            <w:pPr>
              <w:pStyle w:val="TAL"/>
              <w:rPr>
                <w:rFonts w:cs="Arial"/>
                <w:szCs w:val="18"/>
              </w:rPr>
            </w:pPr>
          </w:p>
        </w:tc>
      </w:tr>
    </w:tbl>
    <w:p w14:paraId="56402A37" w14:textId="77777777" w:rsidR="001B24E5" w:rsidRDefault="001B24E5" w:rsidP="001B24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2D7" w14:paraId="1F5D7A5C" w14:textId="77777777" w:rsidTr="006D56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739CC40" w14:textId="235920B1" w:rsidR="002012D7" w:rsidRDefault="002012D7" w:rsidP="006D5623">
            <w:pPr>
              <w:jc w:val="center"/>
              <w:rPr>
                <w:rFonts w:ascii="Arial" w:hAnsi="Arial" w:cs="Arial"/>
                <w:b/>
                <w:bCs/>
                <w:sz w:val="28"/>
                <w:szCs w:val="28"/>
                <w:lang w:val="en-US"/>
              </w:rPr>
            </w:pPr>
            <w:r>
              <w:rPr>
                <w:rFonts w:ascii="Arial" w:hAnsi="Arial" w:cs="Arial"/>
                <w:b/>
                <w:bCs/>
                <w:sz w:val="28"/>
                <w:szCs w:val="28"/>
                <w:lang w:val="en-US"/>
              </w:rPr>
              <w:t>Next change</w:t>
            </w:r>
          </w:p>
        </w:tc>
      </w:tr>
    </w:tbl>
    <w:p w14:paraId="5F77EFDD" w14:textId="77777777" w:rsidR="002012D7" w:rsidRDefault="002012D7" w:rsidP="001B24E5"/>
    <w:p w14:paraId="62317DBC" w14:textId="77777777" w:rsidR="002012D7" w:rsidRDefault="002012D7" w:rsidP="002012D7">
      <w:pPr>
        <w:pStyle w:val="1"/>
        <w:rPr>
          <w:noProof/>
        </w:rPr>
      </w:pPr>
      <w:bookmarkStart w:id="89" w:name="_Toc20408134"/>
      <w:bookmarkStart w:id="90" w:name="_Toc39068172"/>
      <w:bookmarkStart w:id="91" w:name="_Toc43273365"/>
      <w:bookmarkStart w:id="92" w:name="_Toc45134903"/>
      <w:bookmarkStart w:id="93" w:name="_Toc49939239"/>
      <w:bookmarkStart w:id="94" w:name="_Toc51764263"/>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89"/>
      <w:bookmarkEnd w:id="90"/>
      <w:bookmarkEnd w:id="91"/>
      <w:bookmarkEnd w:id="92"/>
      <w:bookmarkEnd w:id="93"/>
      <w:bookmarkEnd w:id="94"/>
    </w:p>
    <w:p w14:paraId="1FB16FD0" w14:textId="77777777" w:rsidR="002012D7" w:rsidRDefault="002012D7" w:rsidP="002012D7">
      <w:pPr>
        <w:pStyle w:val="PL"/>
      </w:pPr>
      <w:r>
        <w:t>openapi: 3.0.0</w:t>
      </w:r>
    </w:p>
    <w:p w14:paraId="751B4238" w14:textId="77777777" w:rsidR="002012D7" w:rsidRDefault="002012D7" w:rsidP="002012D7">
      <w:pPr>
        <w:pStyle w:val="PL"/>
      </w:pPr>
      <w:r>
        <w:t>info:</w:t>
      </w:r>
    </w:p>
    <w:p w14:paraId="31C85F5F" w14:textId="77777777" w:rsidR="002012D7" w:rsidRDefault="002012D7" w:rsidP="002012D7">
      <w:pPr>
        <w:pStyle w:val="PL"/>
      </w:pPr>
      <w:r>
        <w:t xml:space="preserve">  version: 1.1.0</w:t>
      </w:r>
    </w:p>
    <w:p w14:paraId="6EFF9142" w14:textId="77777777" w:rsidR="002012D7" w:rsidRDefault="002012D7" w:rsidP="002012D7">
      <w:pPr>
        <w:pStyle w:val="PL"/>
      </w:pPr>
      <w:r>
        <w:t xml:space="preserve">  title: Nchf_SpendingLimitControl</w:t>
      </w:r>
    </w:p>
    <w:p w14:paraId="5D747155" w14:textId="77777777" w:rsidR="002012D7" w:rsidRDefault="002012D7" w:rsidP="002012D7">
      <w:pPr>
        <w:pStyle w:val="PL"/>
      </w:pPr>
      <w:r>
        <w:t xml:space="preserve">  description: |</w:t>
      </w:r>
    </w:p>
    <w:p w14:paraId="572CBA7F" w14:textId="77777777" w:rsidR="002012D7" w:rsidRDefault="002012D7" w:rsidP="002012D7">
      <w:pPr>
        <w:pStyle w:val="PL"/>
      </w:pPr>
      <w:r>
        <w:t xml:space="preserve">    Nchf Spending Limit Control Service.</w:t>
      </w:r>
    </w:p>
    <w:p w14:paraId="69FB7433" w14:textId="77777777" w:rsidR="002012D7" w:rsidRDefault="002012D7" w:rsidP="002012D7">
      <w:pPr>
        <w:pStyle w:val="PL"/>
      </w:pPr>
      <w:r>
        <w:t xml:space="preserve">    © 2019, 3GPP Organizational Partners (ARIB, ATIS, CCSA, ETSI, TSDSI, TTA, TTC).</w:t>
      </w:r>
    </w:p>
    <w:p w14:paraId="6EA5AF1A" w14:textId="77777777" w:rsidR="002012D7" w:rsidRDefault="002012D7" w:rsidP="002012D7">
      <w:pPr>
        <w:pStyle w:val="PL"/>
      </w:pPr>
      <w:r>
        <w:t xml:space="preserve">    All rights reserved.</w:t>
      </w:r>
    </w:p>
    <w:p w14:paraId="653B6BD5" w14:textId="77777777" w:rsidR="002012D7" w:rsidRDefault="002012D7" w:rsidP="002012D7">
      <w:pPr>
        <w:pStyle w:val="PL"/>
        <w:rPr>
          <w:noProof w:val="0"/>
        </w:rPr>
      </w:pPr>
      <w:r>
        <w:rPr>
          <w:noProof w:val="0"/>
        </w:rPr>
        <w:t>externalDocs:</w:t>
      </w:r>
    </w:p>
    <w:p w14:paraId="33A4C018" w14:textId="77777777" w:rsidR="002012D7" w:rsidRDefault="002012D7" w:rsidP="002012D7">
      <w:pPr>
        <w:pStyle w:val="PL"/>
        <w:rPr>
          <w:noProof w:val="0"/>
        </w:rPr>
      </w:pPr>
      <w:r>
        <w:rPr>
          <w:noProof w:val="0"/>
        </w:rPr>
        <w:t xml:space="preserve">  description: 3GPP TS 29.594 V16.2.0; 5G System; </w:t>
      </w:r>
      <w:r>
        <w:t>Spending Limit Control Service</w:t>
      </w:r>
      <w:r>
        <w:rPr>
          <w:noProof w:val="0"/>
        </w:rPr>
        <w:t>.</w:t>
      </w:r>
    </w:p>
    <w:p w14:paraId="526A19E8" w14:textId="77777777" w:rsidR="002012D7" w:rsidRDefault="002012D7" w:rsidP="002012D7">
      <w:pPr>
        <w:pStyle w:val="PL"/>
        <w:rPr>
          <w:noProof w:val="0"/>
        </w:rPr>
      </w:pPr>
      <w:r>
        <w:rPr>
          <w:noProof w:val="0"/>
        </w:rPr>
        <w:t xml:space="preserve">  url: 'http://www.3gpp.org/ftp/Specs/archive/29_series/29.594/'</w:t>
      </w:r>
    </w:p>
    <w:p w14:paraId="4B70B42B" w14:textId="77777777" w:rsidR="002012D7" w:rsidRDefault="002012D7" w:rsidP="002012D7">
      <w:pPr>
        <w:pStyle w:val="PL"/>
      </w:pPr>
      <w:r>
        <w:t>servers:</w:t>
      </w:r>
    </w:p>
    <w:p w14:paraId="3DBCBC20" w14:textId="77777777" w:rsidR="002012D7" w:rsidRDefault="002012D7" w:rsidP="002012D7">
      <w:pPr>
        <w:pStyle w:val="PL"/>
      </w:pPr>
      <w:r>
        <w:t xml:space="preserve">  - url: </w:t>
      </w:r>
      <w:r>
        <w:rPr>
          <w:lang w:val="en-US"/>
        </w:rPr>
        <w:t>'</w:t>
      </w:r>
      <w:r>
        <w:t>{apiRoot}/nchf-spendinglimitcontrol/v1</w:t>
      </w:r>
      <w:r>
        <w:rPr>
          <w:lang w:val="en-US"/>
        </w:rPr>
        <w:t>'</w:t>
      </w:r>
    </w:p>
    <w:p w14:paraId="0C89DDB0" w14:textId="77777777" w:rsidR="002012D7" w:rsidRDefault="002012D7" w:rsidP="002012D7">
      <w:pPr>
        <w:pStyle w:val="PL"/>
      </w:pPr>
      <w:r>
        <w:t xml:space="preserve">    variables:</w:t>
      </w:r>
    </w:p>
    <w:p w14:paraId="200A560C" w14:textId="77777777" w:rsidR="002012D7" w:rsidRDefault="002012D7" w:rsidP="002012D7">
      <w:pPr>
        <w:pStyle w:val="PL"/>
      </w:pPr>
      <w:r>
        <w:t xml:space="preserve">      apiRoot:</w:t>
      </w:r>
    </w:p>
    <w:p w14:paraId="4793CB2C" w14:textId="77777777" w:rsidR="002012D7" w:rsidRDefault="002012D7" w:rsidP="002012D7">
      <w:pPr>
        <w:pStyle w:val="PL"/>
      </w:pPr>
      <w:r>
        <w:t xml:space="preserve">        default: https://example.com</w:t>
      </w:r>
    </w:p>
    <w:p w14:paraId="0BE63566" w14:textId="77777777" w:rsidR="002012D7" w:rsidRDefault="002012D7" w:rsidP="002012D7">
      <w:pPr>
        <w:pStyle w:val="PL"/>
      </w:pPr>
      <w:r>
        <w:t xml:space="preserve">        description: apiRoot as defined in subclause subclause 4.4 of 3GPP TS 29.501</w:t>
      </w:r>
    </w:p>
    <w:p w14:paraId="199B3870" w14:textId="77777777" w:rsidR="002012D7" w:rsidRDefault="002012D7" w:rsidP="002012D7">
      <w:pPr>
        <w:pStyle w:val="PL"/>
        <w:rPr>
          <w:lang w:val="en-US"/>
        </w:rPr>
      </w:pPr>
      <w:r>
        <w:rPr>
          <w:lang w:val="en-US"/>
        </w:rPr>
        <w:t>security:</w:t>
      </w:r>
    </w:p>
    <w:p w14:paraId="72D0E4DF" w14:textId="77777777" w:rsidR="002012D7" w:rsidRDefault="002012D7" w:rsidP="002012D7">
      <w:pPr>
        <w:pStyle w:val="PL"/>
        <w:rPr>
          <w:lang w:val="en-US"/>
        </w:rPr>
      </w:pPr>
      <w:r>
        <w:rPr>
          <w:lang w:val="en-US"/>
        </w:rPr>
        <w:lastRenderedPageBreak/>
        <w:t xml:space="preserve">  - {}</w:t>
      </w:r>
    </w:p>
    <w:p w14:paraId="52E92417" w14:textId="77777777" w:rsidR="002012D7" w:rsidRDefault="002012D7" w:rsidP="002012D7">
      <w:pPr>
        <w:pStyle w:val="PL"/>
        <w:rPr>
          <w:lang w:val="en-US"/>
        </w:rPr>
      </w:pPr>
      <w:r>
        <w:rPr>
          <w:lang w:val="en-US"/>
        </w:rPr>
        <w:t xml:space="preserve">  - oAuth2ClientCredentials:</w:t>
      </w:r>
    </w:p>
    <w:p w14:paraId="551A618B" w14:textId="77777777" w:rsidR="002012D7" w:rsidRDefault="002012D7" w:rsidP="002012D7">
      <w:pPr>
        <w:pStyle w:val="PL"/>
        <w:rPr>
          <w:lang w:val="en-US"/>
        </w:rPr>
      </w:pPr>
      <w:r>
        <w:rPr>
          <w:lang w:val="en-US"/>
        </w:rPr>
        <w:t xml:space="preserve">    - </w:t>
      </w:r>
      <w:r>
        <w:t>nchf-spendinglimitcontrol</w:t>
      </w:r>
    </w:p>
    <w:p w14:paraId="701CED81" w14:textId="77777777" w:rsidR="002012D7" w:rsidRDefault="002012D7" w:rsidP="002012D7">
      <w:pPr>
        <w:pStyle w:val="PL"/>
      </w:pPr>
      <w:r>
        <w:t>paths:</w:t>
      </w:r>
    </w:p>
    <w:p w14:paraId="20D0702A" w14:textId="77777777" w:rsidR="002012D7" w:rsidRDefault="002012D7" w:rsidP="002012D7">
      <w:pPr>
        <w:pStyle w:val="PL"/>
      </w:pPr>
      <w:r>
        <w:t xml:space="preserve">  /subscriptions:</w:t>
      </w:r>
    </w:p>
    <w:p w14:paraId="776BD04C" w14:textId="77777777" w:rsidR="002012D7" w:rsidRDefault="002012D7" w:rsidP="002012D7">
      <w:pPr>
        <w:pStyle w:val="PL"/>
      </w:pPr>
      <w:r>
        <w:t xml:space="preserve">    post:</w:t>
      </w:r>
    </w:p>
    <w:p w14:paraId="7E22FA07" w14:textId="77777777" w:rsidR="002012D7" w:rsidRDefault="002012D7" w:rsidP="002012D7">
      <w:pPr>
        <w:pStyle w:val="PL"/>
      </w:pPr>
      <w:r>
        <w:t xml:space="preserve">      requestBody:</w:t>
      </w:r>
    </w:p>
    <w:p w14:paraId="1EDED9A7" w14:textId="77777777" w:rsidR="002012D7" w:rsidRDefault="002012D7" w:rsidP="002012D7">
      <w:pPr>
        <w:pStyle w:val="PL"/>
      </w:pPr>
      <w:r>
        <w:t xml:space="preserve">        required: true</w:t>
      </w:r>
    </w:p>
    <w:p w14:paraId="66509FED" w14:textId="77777777" w:rsidR="002012D7" w:rsidRDefault="002012D7" w:rsidP="002012D7">
      <w:pPr>
        <w:pStyle w:val="PL"/>
      </w:pPr>
      <w:r>
        <w:t xml:space="preserve">        content:</w:t>
      </w:r>
    </w:p>
    <w:p w14:paraId="3E143325" w14:textId="77777777" w:rsidR="002012D7" w:rsidRDefault="002012D7" w:rsidP="002012D7">
      <w:pPr>
        <w:pStyle w:val="PL"/>
      </w:pPr>
      <w:r>
        <w:t xml:space="preserve">          application/json:</w:t>
      </w:r>
    </w:p>
    <w:p w14:paraId="27FAE96F" w14:textId="77777777" w:rsidR="002012D7" w:rsidRDefault="002012D7" w:rsidP="002012D7">
      <w:pPr>
        <w:pStyle w:val="PL"/>
      </w:pPr>
      <w:r>
        <w:t xml:space="preserve">            schema:</w:t>
      </w:r>
    </w:p>
    <w:p w14:paraId="5FDA1CBE" w14:textId="77777777" w:rsidR="002012D7" w:rsidRDefault="002012D7" w:rsidP="002012D7">
      <w:pPr>
        <w:pStyle w:val="PL"/>
      </w:pPr>
      <w:r>
        <w:t xml:space="preserve">              $ref: '#/components/schemas/SpendingLimitContext'</w:t>
      </w:r>
    </w:p>
    <w:p w14:paraId="4D8D818F" w14:textId="77777777" w:rsidR="002012D7" w:rsidRDefault="002012D7" w:rsidP="002012D7">
      <w:pPr>
        <w:pStyle w:val="PL"/>
        <w:rPr>
          <w:lang w:val="fr-FR"/>
        </w:rPr>
      </w:pPr>
      <w:r>
        <w:t xml:space="preserve">      </w:t>
      </w:r>
      <w:r>
        <w:rPr>
          <w:lang w:val="fr-FR"/>
        </w:rPr>
        <w:t>responses:</w:t>
      </w:r>
    </w:p>
    <w:p w14:paraId="48B0314D" w14:textId="77777777" w:rsidR="002012D7" w:rsidRDefault="002012D7" w:rsidP="002012D7">
      <w:pPr>
        <w:pStyle w:val="PL"/>
        <w:rPr>
          <w:lang w:val="fr-FR"/>
        </w:rPr>
      </w:pPr>
      <w:r>
        <w:rPr>
          <w:lang w:val="fr-FR"/>
        </w:rPr>
        <w:t xml:space="preserve">        '201':</w:t>
      </w:r>
    </w:p>
    <w:p w14:paraId="2A603575" w14:textId="77777777" w:rsidR="002012D7" w:rsidRDefault="002012D7" w:rsidP="002012D7">
      <w:pPr>
        <w:pStyle w:val="PL"/>
        <w:rPr>
          <w:lang w:val="fr-FR"/>
        </w:rPr>
      </w:pPr>
      <w:r>
        <w:rPr>
          <w:lang w:val="fr-FR"/>
        </w:rPr>
        <w:t xml:space="preserve">          description: Success</w:t>
      </w:r>
    </w:p>
    <w:p w14:paraId="47EFA537" w14:textId="77777777" w:rsidR="002012D7" w:rsidRDefault="002012D7" w:rsidP="002012D7">
      <w:pPr>
        <w:pStyle w:val="PL"/>
        <w:rPr>
          <w:lang w:val="fr-FR"/>
        </w:rPr>
      </w:pPr>
      <w:r>
        <w:rPr>
          <w:lang w:val="fr-FR"/>
        </w:rPr>
        <w:t xml:space="preserve">          content:</w:t>
      </w:r>
    </w:p>
    <w:p w14:paraId="4FA21568" w14:textId="77777777" w:rsidR="002012D7" w:rsidRDefault="002012D7" w:rsidP="002012D7">
      <w:pPr>
        <w:pStyle w:val="PL"/>
      </w:pPr>
      <w:r>
        <w:rPr>
          <w:lang w:val="fr-FR"/>
        </w:rPr>
        <w:t xml:space="preserve">            </w:t>
      </w:r>
      <w:r>
        <w:t>application/json:</w:t>
      </w:r>
    </w:p>
    <w:p w14:paraId="181C1C3D" w14:textId="77777777" w:rsidR="002012D7" w:rsidRDefault="002012D7" w:rsidP="002012D7">
      <w:pPr>
        <w:pStyle w:val="PL"/>
      </w:pPr>
      <w:r>
        <w:t xml:space="preserve">              schema:</w:t>
      </w:r>
    </w:p>
    <w:p w14:paraId="09740164" w14:textId="77777777" w:rsidR="002012D7" w:rsidRDefault="002012D7" w:rsidP="002012D7">
      <w:pPr>
        <w:pStyle w:val="PL"/>
      </w:pPr>
      <w:r>
        <w:t xml:space="preserve">                $ref: '#/components/schemas/SpendingLimitStatus'</w:t>
      </w:r>
    </w:p>
    <w:p w14:paraId="426619C4" w14:textId="77777777" w:rsidR="002012D7" w:rsidRDefault="002012D7" w:rsidP="002012D7">
      <w:pPr>
        <w:pStyle w:val="PL"/>
      </w:pPr>
      <w:r>
        <w:t xml:space="preserve">          headers:</w:t>
      </w:r>
    </w:p>
    <w:p w14:paraId="61F75622" w14:textId="77777777" w:rsidR="002012D7" w:rsidRDefault="002012D7" w:rsidP="002012D7">
      <w:pPr>
        <w:pStyle w:val="PL"/>
      </w:pPr>
      <w:r>
        <w:t xml:space="preserve">            Location:</w:t>
      </w:r>
    </w:p>
    <w:p w14:paraId="68B03FB3" w14:textId="77777777" w:rsidR="002012D7" w:rsidRDefault="002012D7" w:rsidP="002012D7">
      <w:pPr>
        <w:pStyle w:val="PL"/>
      </w:pPr>
      <w:r>
        <w:t xml:space="preserve">              description: 'Contains the URI of the created individual spending limit resource, according to the structure: {apiRoot}/nchf-spendinglimitcontrol/v1/subscriptions/{subscriptionId}'</w:t>
      </w:r>
    </w:p>
    <w:p w14:paraId="4C889EB4" w14:textId="77777777" w:rsidR="002012D7" w:rsidRDefault="002012D7" w:rsidP="002012D7">
      <w:pPr>
        <w:pStyle w:val="PL"/>
      </w:pPr>
      <w:r>
        <w:t xml:space="preserve">              required: true</w:t>
      </w:r>
    </w:p>
    <w:p w14:paraId="303D2FB7" w14:textId="77777777" w:rsidR="002012D7" w:rsidRDefault="002012D7" w:rsidP="002012D7">
      <w:pPr>
        <w:pStyle w:val="PL"/>
      </w:pPr>
      <w:r>
        <w:t xml:space="preserve">              schema:</w:t>
      </w:r>
    </w:p>
    <w:p w14:paraId="365C4E88" w14:textId="77777777" w:rsidR="002012D7" w:rsidRDefault="002012D7" w:rsidP="002012D7">
      <w:pPr>
        <w:pStyle w:val="PL"/>
      </w:pPr>
      <w:r>
        <w:t xml:space="preserve">                type: string</w:t>
      </w:r>
    </w:p>
    <w:p w14:paraId="0E3D8316" w14:textId="77777777" w:rsidR="002012D7" w:rsidRDefault="002012D7" w:rsidP="002012D7">
      <w:pPr>
        <w:pStyle w:val="PL"/>
      </w:pPr>
      <w:r>
        <w:t xml:space="preserve">        '400':</w:t>
      </w:r>
    </w:p>
    <w:p w14:paraId="68DAA800" w14:textId="77777777" w:rsidR="002012D7" w:rsidRDefault="002012D7" w:rsidP="002012D7">
      <w:pPr>
        <w:pStyle w:val="PL"/>
      </w:pPr>
      <w:r>
        <w:t xml:space="preserve">          $ref: 'TS29571_CommonData.yaml#/components/responses/400'</w:t>
      </w:r>
    </w:p>
    <w:p w14:paraId="276BED01" w14:textId="77777777" w:rsidR="002012D7" w:rsidRDefault="002012D7" w:rsidP="002012D7">
      <w:pPr>
        <w:pStyle w:val="PL"/>
      </w:pPr>
      <w:r>
        <w:t xml:space="preserve">        '401':</w:t>
      </w:r>
    </w:p>
    <w:p w14:paraId="72701381" w14:textId="77777777" w:rsidR="002012D7" w:rsidRDefault="002012D7" w:rsidP="002012D7">
      <w:pPr>
        <w:pStyle w:val="PL"/>
      </w:pPr>
      <w:r>
        <w:t xml:space="preserve">          $ref: 'TS29571_CommonData.yaml#/components/responses/401'</w:t>
      </w:r>
    </w:p>
    <w:p w14:paraId="50A93B64" w14:textId="77777777" w:rsidR="002012D7" w:rsidRDefault="002012D7" w:rsidP="002012D7">
      <w:pPr>
        <w:pStyle w:val="PL"/>
      </w:pPr>
      <w:r>
        <w:t xml:space="preserve">        '403':</w:t>
      </w:r>
    </w:p>
    <w:p w14:paraId="07584B2A" w14:textId="77777777" w:rsidR="002012D7" w:rsidRDefault="002012D7" w:rsidP="002012D7">
      <w:pPr>
        <w:pStyle w:val="PL"/>
      </w:pPr>
      <w:r>
        <w:t xml:space="preserve">          $ref: 'TS29571_CommonData.yaml#/components/responses/403'</w:t>
      </w:r>
    </w:p>
    <w:p w14:paraId="614849F2" w14:textId="77777777" w:rsidR="002012D7" w:rsidRDefault="002012D7" w:rsidP="002012D7">
      <w:pPr>
        <w:pStyle w:val="PL"/>
      </w:pPr>
      <w:r>
        <w:t xml:space="preserve">        '404':</w:t>
      </w:r>
    </w:p>
    <w:p w14:paraId="2D49B1E4" w14:textId="77777777" w:rsidR="002012D7" w:rsidRDefault="002012D7" w:rsidP="002012D7">
      <w:pPr>
        <w:pStyle w:val="PL"/>
      </w:pPr>
      <w:r>
        <w:t xml:space="preserve">          $ref: 'TS29571_CommonData.yaml#/components/responses/404'</w:t>
      </w:r>
    </w:p>
    <w:p w14:paraId="7F3A3DA8" w14:textId="77777777" w:rsidR="002012D7" w:rsidRDefault="002012D7" w:rsidP="002012D7">
      <w:pPr>
        <w:pStyle w:val="PL"/>
      </w:pPr>
      <w:r>
        <w:t xml:space="preserve">        '411':</w:t>
      </w:r>
    </w:p>
    <w:p w14:paraId="785C6152" w14:textId="77777777" w:rsidR="002012D7" w:rsidRDefault="002012D7" w:rsidP="002012D7">
      <w:pPr>
        <w:pStyle w:val="PL"/>
      </w:pPr>
      <w:r>
        <w:t xml:space="preserve">          $ref: 'TS29571_CommonData.yaml#/components/responses/411'</w:t>
      </w:r>
    </w:p>
    <w:p w14:paraId="0B0E7A68" w14:textId="77777777" w:rsidR="002012D7" w:rsidRDefault="002012D7" w:rsidP="002012D7">
      <w:pPr>
        <w:pStyle w:val="PL"/>
      </w:pPr>
      <w:r>
        <w:t xml:space="preserve">        '413':</w:t>
      </w:r>
    </w:p>
    <w:p w14:paraId="457AA5BF" w14:textId="77777777" w:rsidR="002012D7" w:rsidRDefault="002012D7" w:rsidP="002012D7">
      <w:pPr>
        <w:pStyle w:val="PL"/>
      </w:pPr>
      <w:r>
        <w:t xml:space="preserve">          $ref: 'TS29571_CommonData.yaml#/components/responses/413'</w:t>
      </w:r>
    </w:p>
    <w:p w14:paraId="0D35728C" w14:textId="77777777" w:rsidR="002012D7" w:rsidRDefault="002012D7" w:rsidP="002012D7">
      <w:pPr>
        <w:pStyle w:val="PL"/>
      </w:pPr>
      <w:r>
        <w:t xml:space="preserve">        '415':</w:t>
      </w:r>
    </w:p>
    <w:p w14:paraId="56781663" w14:textId="77777777" w:rsidR="002012D7" w:rsidRDefault="002012D7" w:rsidP="002012D7">
      <w:pPr>
        <w:pStyle w:val="PL"/>
      </w:pPr>
      <w:r>
        <w:t xml:space="preserve">          $ref: 'TS29571_CommonData.yaml#/components/responses/415'</w:t>
      </w:r>
    </w:p>
    <w:p w14:paraId="57FFB046" w14:textId="77777777" w:rsidR="002012D7" w:rsidRDefault="002012D7" w:rsidP="002012D7">
      <w:pPr>
        <w:pStyle w:val="PL"/>
        <w:rPr>
          <w:noProof w:val="0"/>
        </w:rPr>
      </w:pPr>
      <w:r>
        <w:rPr>
          <w:noProof w:val="0"/>
        </w:rPr>
        <w:t xml:space="preserve">        '429':</w:t>
      </w:r>
    </w:p>
    <w:p w14:paraId="071A653E" w14:textId="77777777" w:rsidR="002012D7" w:rsidRDefault="002012D7" w:rsidP="002012D7">
      <w:pPr>
        <w:pStyle w:val="PL"/>
        <w:rPr>
          <w:noProof w:val="0"/>
        </w:rPr>
      </w:pPr>
      <w:r>
        <w:rPr>
          <w:noProof w:val="0"/>
        </w:rPr>
        <w:t xml:space="preserve">          $ref: 'TS29571_CommonData.yaml#/components/responses/429'</w:t>
      </w:r>
    </w:p>
    <w:p w14:paraId="1AAAC003" w14:textId="77777777" w:rsidR="002012D7" w:rsidRDefault="002012D7" w:rsidP="002012D7">
      <w:pPr>
        <w:pStyle w:val="PL"/>
      </w:pPr>
      <w:r>
        <w:t xml:space="preserve">        '500':</w:t>
      </w:r>
    </w:p>
    <w:p w14:paraId="2394E751" w14:textId="77777777" w:rsidR="002012D7" w:rsidRDefault="002012D7" w:rsidP="002012D7">
      <w:pPr>
        <w:pStyle w:val="PL"/>
      </w:pPr>
      <w:r>
        <w:t xml:space="preserve">          $ref: 'TS29571_CommonData.yaml#/components/responses/500'</w:t>
      </w:r>
    </w:p>
    <w:p w14:paraId="227AD90E" w14:textId="77777777" w:rsidR="002012D7" w:rsidRDefault="002012D7" w:rsidP="002012D7">
      <w:pPr>
        <w:pStyle w:val="PL"/>
      </w:pPr>
      <w:r>
        <w:t xml:space="preserve">        '503':</w:t>
      </w:r>
    </w:p>
    <w:p w14:paraId="5DE5C4A0" w14:textId="77777777" w:rsidR="002012D7" w:rsidRDefault="002012D7" w:rsidP="002012D7">
      <w:pPr>
        <w:pStyle w:val="PL"/>
      </w:pPr>
      <w:r>
        <w:t xml:space="preserve">          $ref: 'TS29571_CommonData.yaml#/components/responses/503'</w:t>
      </w:r>
    </w:p>
    <w:p w14:paraId="52B52676" w14:textId="77777777" w:rsidR="002012D7" w:rsidRDefault="002012D7" w:rsidP="002012D7">
      <w:pPr>
        <w:pStyle w:val="PL"/>
      </w:pPr>
      <w:r>
        <w:t xml:space="preserve">        default:</w:t>
      </w:r>
    </w:p>
    <w:p w14:paraId="0A914BC5" w14:textId="77777777" w:rsidR="002012D7" w:rsidRDefault="002012D7" w:rsidP="002012D7">
      <w:pPr>
        <w:pStyle w:val="PL"/>
      </w:pPr>
      <w:r>
        <w:t xml:space="preserve">          $ref: 'TS29571_CommonData.yaml#/components/responses/default'</w:t>
      </w:r>
    </w:p>
    <w:p w14:paraId="03148250" w14:textId="77777777" w:rsidR="002012D7" w:rsidRDefault="002012D7" w:rsidP="002012D7">
      <w:pPr>
        <w:pStyle w:val="PL"/>
      </w:pPr>
      <w:r>
        <w:t xml:space="preserve">      callbacks:</w:t>
      </w:r>
    </w:p>
    <w:p w14:paraId="44D7DDF3" w14:textId="77777777" w:rsidR="002012D7" w:rsidRDefault="002012D7" w:rsidP="002012D7">
      <w:pPr>
        <w:pStyle w:val="PL"/>
      </w:pPr>
      <w:r>
        <w:t xml:space="preserve">        statusNotification:</w:t>
      </w:r>
    </w:p>
    <w:p w14:paraId="286A9789" w14:textId="77777777" w:rsidR="002012D7" w:rsidRDefault="002012D7" w:rsidP="002012D7">
      <w:pPr>
        <w:pStyle w:val="PL"/>
      </w:pPr>
      <w:r>
        <w:t xml:space="preserve">          '{$request.body#/notifUri}/notify': </w:t>
      </w:r>
    </w:p>
    <w:p w14:paraId="1C442E99" w14:textId="77777777" w:rsidR="002012D7" w:rsidRDefault="002012D7" w:rsidP="002012D7">
      <w:pPr>
        <w:pStyle w:val="PL"/>
      </w:pPr>
      <w:r>
        <w:t xml:space="preserve">            post:</w:t>
      </w:r>
    </w:p>
    <w:p w14:paraId="7EBC7686" w14:textId="77777777" w:rsidR="002012D7" w:rsidRDefault="002012D7" w:rsidP="002012D7">
      <w:pPr>
        <w:pStyle w:val="PL"/>
      </w:pPr>
      <w:r>
        <w:t xml:space="preserve">              requestBody:</w:t>
      </w:r>
    </w:p>
    <w:p w14:paraId="1F1BF5CE" w14:textId="77777777" w:rsidR="002012D7" w:rsidRDefault="002012D7" w:rsidP="002012D7">
      <w:pPr>
        <w:pStyle w:val="PL"/>
      </w:pPr>
      <w:r>
        <w:t xml:space="preserve">                required: true</w:t>
      </w:r>
    </w:p>
    <w:p w14:paraId="0EB1B4E2" w14:textId="77777777" w:rsidR="002012D7" w:rsidRDefault="002012D7" w:rsidP="002012D7">
      <w:pPr>
        <w:pStyle w:val="PL"/>
      </w:pPr>
      <w:r>
        <w:t xml:space="preserve">                content:</w:t>
      </w:r>
    </w:p>
    <w:p w14:paraId="5274FBCC" w14:textId="77777777" w:rsidR="002012D7" w:rsidRDefault="002012D7" w:rsidP="002012D7">
      <w:pPr>
        <w:pStyle w:val="PL"/>
      </w:pPr>
      <w:r>
        <w:t xml:space="preserve">                  application/json:</w:t>
      </w:r>
    </w:p>
    <w:p w14:paraId="6CEC95B3" w14:textId="77777777" w:rsidR="002012D7" w:rsidRDefault="002012D7" w:rsidP="002012D7">
      <w:pPr>
        <w:pStyle w:val="PL"/>
      </w:pPr>
      <w:r>
        <w:t xml:space="preserve">                    schema:</w:t>
      </w:r>
    </w:p>
    <w:p w14:paraId="4B37F700" w14:textId="77777777" w:rsidR="002012D7" w:rsidRDefault="002012D7" w:rsidP="002012D7">
      <w:pPr>
        <w:pStyle w:val="PL"/>
      </w:pPr>
      <w:r>
        <w:t xml:space="preserve">                      $ref: '#/components/schemas/SpendingLimitStatus'</w:t>
      </w:r>
    </w:p>
    <w:p w14:paraId="3D0BA852" w14:textId="77777777" w:rsidR="002012D7" w:rsidRDefault="002012D7" w:rsidP="002012D7">
      <w:pPr>
        <w:pStyle w:val="PL"/>
      </w:pPr>
      <w:r>
        <w:t xml:space="preserve">              responses:</w:t>
      </w:r>
    </w:p>
    <w:p w14:paraId="03452C28" w14:textId="77777777" w:rsidR="002012D7" w:rsidRDefault="002012D7" w:rsidP="002012D7">
      <w:pPr>
        <w:pStyle w:val="PL"/>
      </w:pPr>
      <w:r>
        <w:t xml:space="preserve">                '204':</w:t>
      </w:r>
    </w:p>
    <w:p w14:paraId="0FBBB042" w14:textId="77777777" w:rsidR="002012D7" w:rsidRDefault="002012D7" w:rsidP="002012D7">
      <w:pPr>
        <w:pStyle w:val="PL"/>
      </w:pPr>
      <w:r>
        <w:t xml:space="preserve">                  description: No Content, Notification was succesfull</w:t>
      </w:r>
    </w:p>
    <w:p w14:paraId="2E659086" w14:textId="77777777" w:rsidR="002012D7" w:rsidRDefault="002012D7" w:rsidP="002012D7">
      <w:pPr>
        <w:pStyle w:val="PL"/>
      </w:pPr>
      <w:r>
        <w:t xml:space="preserve">                '400':</w:t>
      </w:r>
    </w:p>
    <w:p w14:paraId="0966262C" w14:textId="77777777" w:rsidR="002012D7" w:rsidRDefault="002012D7" w:rsidP="002012D7">
      <w:pPr>
        <w:pStyle w:val="PL"/>
      </w:pPr>
      <w:r>
        <w:t xml:space="preserve">                  $ref: 'TS29571_CommonData.yaml#/components/responses/400'</w:t>
      </w:r>
    </w:p>
    <w:p w14:paraId="2ED31005" w14:textId="77777777" w:rsidR="002012D7" w:rsidRDefault="002012D7" w:rsidP="002012D7">
      <w:pPr>
        <w:pStyle w:val="PL"/>
      </w:pPr>
      <w:r>
        <w:t xml:space="preserve">                '401':</w:t>
      </w:r>
    </w:p>
    <w:p w14:paraId="721A65D5" w14:textId="77777777" w:rsidR="002012D7" w:rsidRDefault="002012D7" w:rsidP="002012D7">
      <w:pPr>
        <w:pStyle w:val="PL"/>
      </w:pPr>
      <w:r>
        <w:t xml:space="preserve">                  $ref: 'TS29571_CommonData.yaml#/components/responses/401'</w:t>
      </w:r>
    </w:p>
    <w:p w14:paraId="79C18A4C" w14:textId="77777777" w:rsidR="002012D7" w:rsidRDefault="002012D7" w:rsidP="002012D7">
      <w:pPr>
        <w:pStyle w:val="PL"/>
      </w:pPr>
      <w:r>
        <w:t xml:space="preserve">                '403':</w:t>
      </w:r>
    </w:p>
    <w:p w14:paraId="10E3716F" w14:textId="77777777" w:rsidR="002012D7" w:rsidRDefault="002012D7" w:rsidP="002012D7">
      <w:pPr>
        <w:pStyle w:val="PL"/>
      </w:pPr>
      <w:r>
        <w:t xml:space="preserve">                  $ref: 'TS29571_CommonData.yaml#/components/responses/403'</w:t>
      </w:r>
    </w:p>
    <w:p w14:paraId="0083717D" w14:textId="77777777" w:rsidR="002012D7" w:rsidRDefault="002012D7" w:rsidP="002012D7">
      <w:pPr>
        <w:pStyle w:val="PL"/>
      </w:pPr>
      <w:r>
        <w:t xml:space="preserve">                '404':</w:t>
      </w:r>
    </w:p>
    <w:p w14:paraId="4DA58ACC" w14:textId="77777777" w:rsidR="002012D7" w:rsidRDefault="002012D7" w:rsidP="002012D7">
      <w:pPr>
        <w:pStyle w:val="PL"/>
      </w:pPr>
      <w:r>
        <w:t xml:space="preserve">                  $ref: 'TS29571_CommonData.yaml#/components/responses/404'</w:t>
      </w:r>
    </w:p>
    <w:p w14:paraId="62CA8B66" w14:textId="77777777" w:rsidR="002012D7" w:rsidRDefault="002012D7" w:rsidP="002012D7">
      <w:pPr>
        <w:pStyle w:val="PL"/>
      </w:pPr>
      <w:r>
        <w:t xml:space="preserve">                '411':</w:t>
      </w:r>
    </w:p>
    <w:p w14:paraId="0F52C4D0" w14:textId="77777777" w:rsidR="002012D7" w:rsidRDefault="002012D7" w:rsidP="002012D7">
      <w:pPr>
        <w:pStyle w:val="PL"/>
      </w:pPr>
      <w:r>
        <w:t xml:space="preserve">                  $ref: 'TS29571_CommonData.yaml#/components/responses/411'</w:t>
      </w:r>
    </w:p>
    <w:p w14:paraId="75552398" w14:textId="77777777" w:rsidR="002012D7" w:rsidRDefault="002012D7" w:rsidP="002012D7">
      <w:pPr>
        <w:pStyle w:val="PL"/>
      </w:pPr>
      <w:r>
        <w:t xml:space="preserve">                '413':</w:t>
      </w:r>
    </w:p>
    <w:p w14:paraId="5E437BB9" w14:textId="77777777" w:rsidR="002012D7" w:rsidRDefault="002012D7" w:rsidP="002012D7">
      <w:pPr>
        <w:pStyle w:val="PL"/>
      </w:pPr>
      <w:r>
        <w:t xml:space="preserve">                  $ref: 'TS29571_CommonData.yaml#/components/responses/413'</w:t>
      </w:r>
    </w:p>
    <w:p w14:paraId="5DEE4BA3" w14:textId="77777777" w:rsidR="002012D7" w:rsidRDefault="002012D7" w:rsidP="002012D7">
      <w:pPr>
        <w:pStyle w:val="PL"/>
      </w:pPr>
      <w:r>
        <w:t xml:space="preserve">                '415':</w:t>
      </w:r>
    </w:p>
    <w:p w14:paraId="19D8877B" w14:textId="77777777" w:rsidR="002012D7" w:rsidRDefault="002012D7" w:rsidP="002012D7">
      <w:pPr>
        <w:pStyle w:val="PL"/>
      </w:pPr>
      <w:r>
        <w:t xml:space="preserve">                  $ref: 'TS29571_CommonData.yaml#/components/responses/415'</w:t>
      </w:r>
    </w:p>
    <w:p w14:paraId="22D2364D" w14:textId="77777777" w:rsidR="002012D7" w:rsidRDefault="002012D7" w:rsidP="002012D7">
      <w:pPr>
        <w:pStyle w:val="PL"/>
        <w:rPr>
          <w:noProof w:val="0"/>
        </w:rPr>
      </w:pPr>
      <w:r>
        <w:rPr>
          <w:noProof w:val="0"/>
        </w:rPr>
        <w:t xml:space="preserve">                '429':</w:t>
      </w:r>
    </w:p>
    <w:p w14:paraId="7579FFC9" w14:textId="77777777" w:rsidR="002012D7" w:rsidRDefault="002012D7" w:rsidP="002012D7">
      <w:pPr>
        <w:pStyle w:val="PL"/>
        <w:rPr>
          <w:noProof w:val="0"/>
        </w:rPr>
      </w:pPr>
      <w:r>
        <w:rPr>
          <w:noProof w:val="0"/>
        </w:rPr>
        <w:t xml:space="preserve">                  $ref: 'TS29571_CommonData.yaml#/components/responses/429'</w:t>
      </w:r>
    </w:p>
    <w:p w14:paraId="6456BDB9" w14:textId="77777777" w:rsidR="002012D7" w:rsidRDefault="002012D7" w:rsidP="002012D7">
      <w:pPr>
        <w:pStyle w:val="PL"/>
      </w:pPr>
      <w:r>
        <w:t xml:space="preserve">                '500':</w:t>
      </w:r>
    </w:p>
    <w:p w14:paraId="6EB95E36" w14:textId="77777777" w:rsidR="002012D7" w:rsidRDefault="002012D7" w:rsidP="002012D7">
      <w:pPr>
        <w:pStyle w:val="PL"/>
      </w:pPr>
      <w:r>
        <w:lastRenderedPageBreak/>
        <w:t xml:space="preserve">                  $ref: 'TS29571_CommonData.yaml#/components/responses/500'</w:t>
      </w:r>
    </w:p>
    <w:p w14:paraId="58602F0F" w14:textId="77777777" w:rsidR="002012D7" w:rsidRDefault="002012D7" w:rsidP="002012D7">
      <w:pPr>
        <w:pStyle w:val="PL"/>
      </w:pPr>
      <w:r>
        <w:t xml:space="preserve">                '503':</w:t>
      </w:r>
    </w:p>
    <w:p w14:paraId="7CFA2C96" w14:textId="77777777" w:rsidR="002012D7" w:rsidRDefault="002012D7" w:rsidP="002012D7">
      <w:pPr>
        <w:pStyle w:val="PL"/>
      </w:pPr>
      <w:r>
        <w:t xml:space="preserve">                  $ref: 'TS29571_CommonData.yaml#/components/responses/503'</w:t>
      </w:r>
    </w:p>
    <w:p w14:paraId="248D640A" w14:textId="77777777" w:rsidR="002012D7" w:rsidRDefault="002012D7" w:rsidP="002012D7">
      <w:pPr>
        <w:pStyle w:val="PL"/>
      </w:pPr>
      <w:r>
        <w:t xml:space="preserve">                default:</w:t>
      </w:r>
    </w:p>
    <w:p w14:paraId="5F439CB0" w14:textId="77777777" w:rsidR="002012D7" w:rsidRDefault="002012D7" w:rsidP="002012D7">
      <w:pPr>
        <w:pStyle w:val="PL"/>
      </w:pPr>
      <w:r>
        <w:t xml:space="preserve">                  $ref: 'TS29571_CommonData.yaml#/components/responses/default'</w:t>
      </w:r>
    </w:p>
    <w:p w14:paraId="3FDEE999" w14:textId="77777777" w:rsidR="002012D7" w:rsidRDefault="002012D7" w:rsidP="002012D7">
      <w:pPr>
        <w:pStyle w:val="PL"/>
      </w:pPr>
      <w:r>
        <w:t xml:space="preserve">        subscriptionTermination:</w:t>
      </w:r>
    </w:p>
    <w:p w14:paraId="65B46E5E" w14:textId="77777777" w:rsidR="002012D7" w:rsidRDefault="002012D7" w:rsidP="002012D7">
      <w:pPr>
        <w:pStyle w:val="PL"/>
      </w:pPr>
      <w:r>
        <w:t xml:space="preserve">          '{$request.body#/notifUri}/terminate': </w:t>
      </w:r>
    </w:p>
    <w:p w14:paraId="55FAF98B" w14:textId="77777777" w:rsidR="002012D7" w:rsidRDefault="002012D7" w:rsidP="002012D7">
      <w:pPr>
        <w:pStyle w:val="PL"/>
      </w:pPr>
      <w:r>
        <w:t xml:space="preserve">            post:</w:t>
      </w:r>
    </w:p>
    <w:p w14:paraId="18442AD5" w14:textId="77777777" w:rsidR="002012D7" w:rsidRDefault="002012D7" w:rsidP="002012D7">
      <w:pPr>
        <w:pStyle w:val="PL"/>
      </w:pPr>
      <w:r>
        <w:t xml:space="preserve">              requestBody:</w:t>
      </w:r>
    </w:p>
    <w:p w14:paraId="0A2BDEFC" w14:textId="77777777" w:rsidR="002012D7" w:rsidRDefault="002012D7" w:rsidP="002012D7">
      <w:pPr>
        <w:pStyle w:val="PL"/>
      </w:pPr>
      <w:r>
        <w:t xml:space="preserve">                required: true</w:t>
      </w:r>
    </w:p>
    <w:p w14:paraId="50162677" w14:textId="77777777" w:rsidR="002012D7" w:rsidRDefault="002012D7" w:rsidP="002012D7">
      <w:pPr>
        <w:pStyle w:val="PL"/>
      </w:pPr>
      <w:r>
        <w:t xml:space="preserve">                content:</w:t>
      </w:r>
    </w:p>
    <w:p w14:paraId="7CCE708E" w14:textId="77777777" w:rsidR="002012D7" w:rsidRDefault="002012D7" w:rsidP="002012D7">
      <w:pPr>
        <w:pStyle w:val="PL"/>
      </w:pPr>
      <w:r>
        <w:t xml:space="preserve">                  application/json:</w:t>
      </w:r>
    </w:p>
    <w:p w14:paraId="16C0E2D0" w14:textId="77777777" w:rsidR="002012D7" w:rsidRDefault="002012D7" w:rsidP="002012D7">
      <w:pPr>
        <w:pStyle w:val="PL"/>
      </w:pPr>
      <w:r>
        <w:t xml:space="preserve">                    schema:</w:t>
      </w:r>
    </w:p>
    <w:p w14:paraId="00C9F658" w14:textId="77777777" w:rsidR="002012D7" w:rsidRDefault="002012D7" w:rsidP="002012D7">
      <w:pPr>
        <w:pStyle w:val="PL"/>
      </w:pPr>
      <w:r>
        <w:t xml:space="preserve">                      $ref: '#/components/schemas/SubscriptionTerminationInfo'</w:t>
      </w:r>
    </w:p>
    <w:p w14:paraId="5EFC4AF5" w14:textId="77777777" w:rsidR="002012D7" w:rsidRDefault="002012D7" w:rsidP="002012D7">
      <w:pPr>
        <w:pStyle w:val="PL"/>
      </w:pPr>
      <w:r>
        <w:t xml:space="preserve">              responses:</w:t>
      </w:r>
    </w:p>
    <w:p w14:paraId="0FD493AA" w14:textId="77777777" w:rsidR="002012D7" w:rsidRDefault="002012D7" w:rsidP="002012D7">
      <w:pPr>
        <w:pStyle w:val="PL"/>
      </w:pPr>
      <w:r>
        <w:t xml:space="preserve">                '204':</w:t>
      </w:r>
    </w:p>
    <w:p w14:paraId="6931ACF5" w14:textId="77777777" w:rsidR="002012D7" w:rsidRDefault="002012D7" w:rsidP="002012D7">
      <w:pPr>
        <w:pStyle w:val="PL"/>
      </w:pPr>
      <w:r>
        <w:t xml:space="preserve">                  description: No Content, Notification was succesfull</w:t>
      </w:r>
    </w:p>
    <w:p w14:paraId="31C528CB" w14:textId="77777777" w:rsidR="002012D7" w:rsidRDefault="002012D7" w:rsidP="002012D7">
      <w:pPr>
        <w:pStyle w:val="PL"/>
      </w:pPr>
      <w:r>
        <w:t xml:space="preserve">                '400':</w:t>
      </w:r>
    </w:p>
    <w:p w14:paraId="73BABBE6" w14:textId="77777777" w:rsidR="002012D7" w:rsidRDefault="002012D7" w:rsidP="002012D7">
      <w:pPr>
        <w:pStyle w:val="PL"/>
      </w:pPr>
      <w:r>
        <w:t xml:space="preserve">                  $ref: 'TS29571_CommonData.yaml#/components/responses/400'</w:t>
      </w:r>
    </w:p>
    <w:p w14:paraId="5DC763AF" w14:textId="77777777" w:rsidR="002012D7" w:rsidRDefault="002012D7" w:rsidP="002012D7">
      <w:pPr>
        <w:pStyle w:val="PL"/>
      </w:pPr>
      <w:r>
        <w:t xml:space="preserve">                '401':</w:t>
      </w:r>
    </w:p>
    <w:p w14:paraId="4548179A" w14:textId="77777777" w:rsidR="002012D7" w:rsidRDefault="002012D7" w:rsidP="002012D7">
      <w:pPr>
        <w:pStyle w:val="PL"/>
      </w:pPr>
      <w:r>
        <w:t xml:space="preserve">                  $ref: 'TS29571_CommonData.yaml#/components/responses/401'</w:t>
      </w:r>
    </w:p>
    <w:p w14:paraId="79BE3F6A" w14:textId="77777777" w:rsidR="002012D7" w:rsidRDefault="002012D7" w:rsidP="002012D7">
      <w:pPr>
        <w:pStyle w:val="PL"/>
      </w:pPr>
      <w:r>
        <w:t xml:space="preserve">                '403':</w:t>
      </w:r>
    </w:p>
    <w:p w14:paraId="1293C8DC" w14:textId="77777777" w:rsidR="002012D7" w:rsidRDefault="002012D7" w:rsidP="002012D7">
      <w:pPr>
        <w:pStyle w:val="PL"/>
      </w:pPr>
      <w:r>
        <w:t xml:space="preserve">                  $ref: 'TS29571_CommonData.yaml#/components/responses/403'</w:t>
      </w:r>
    </w:p>
    <w:p w14:paraId="4A8D636F" w14:textId="77777777" w:rsidR="002012D7" w:rsidRDefault="002012D7" w:rsidP="002012D7">
      <w:pPr>
        <w:pStyle w:val="PL"/>
      </w:pPr>
      <w:r>
        <w:t xml:space="preserve">                '404':</w:t>
      </w:r>
    </w:p>
    <w:p w14:paraId="2D2C660D" w14:textId="77777777" w:rsidR="002012D7" w:rsidRDefault="002012D7" w:rsidP="002012D7">
      <w:pPr>
        <w:pStyle w:val="PL"/>
      </w:pPr>
      <w:r>
        <w:t xml:space="preserve">                  $ref: 'TS29571_CommonData.yaml#/components/responses/404'</w:t>
      </w:r>
    </w:p>
    <w:p w14:paraId="1B53DA90" w14:textId="77777777" w:rsidR="002012D7" w:rsidRDefault="002012D7" w:rsidP="002012D7">
      <w:pPr>
        <w:pStyle w:val="PL"/>
      </w:pPr>
      <w:r>
        <w:t xml:space="preserve">                '411':</w:t>
      </w:r>
    </w:p>
    <w:p w14:paraId="7AF497FB" w14:textId="77777777" w:rsidR="002012D7" w:rsidRDefault="002012D7" w:rsidP="002012D7">
      <w:pPr>
        <w:pStyle w:val="PL"/>
      </w:pPr>
      <w:r>
        <w:t xml:space="preserve">                  $ref: 'TS29571_CommonData.yaml#/components/responses/411'</w:t>
      </w:r>
    </w:p>
    <w:p w14:paraId="147777F0" w14:textId="77777777" w:rsidR="002012D7" w:rsidRDefault="002012D7" w:rsidP="002012D7">
      <w:pPr>
        <w:pStyle w:val="PL"/>
      </w:pPr>
      <w:r>
        <w:t xml:space="preserve">                '413':</w:t>
      </w:r>
    </w:p>
    <w:p w14:paraId="4641007D" w14:textId="77777777" w:rsidR="002012D7" w:rsidRDefault="002012D7" w:rsidP="002012D7">
      <w:pPr>
        <w:pStyle w:val="PL"/>
      </w:pPr>
      <w:r>
        <w:t xml:space="preserve">                  $ref: 'TS29571_CommonData.yaml#/components/responses/413'</w:t>
      </w:r>
    </w:p>
    <w:p w14:paraId="46BC8E22" w14:textId="77777777" w:rsidR="002012D7" w:rsidRDefault="002012D7" w:rsidP="002012D7">
      <w:pPr>
        <w:pStyle w:val="PL"/>
      </w:pPr>
      <w:r>
        <w:t xml:space="preserve">                '415':</w:t>
      </w:r>
    </w:p>
    <w:p w14:paraId="4AA57635" w14:textId="77777777" w:rsidR="002012D7" w:rsidRDefault="002012D7" w:rsidP="002012D7">
      <w:pPr>
        <w:pStyle w:val="PL"/>
      </w:pPr>
      <w:r>
        <w:t xml:space="preserve">                  $ref: 'TS29571_CommonData.yaml#/components/responses/415'</w:t>
      </w:r>
    </w:p>
    <w:p w14:paraId="48B4B083" w14:textId="77777777" w:rsidR="002012D7" w:rsidRDefault="002012D7" w:rsidP="002012D7">
      <w:pPr>
        <w:pStyle w:val="PL"/>
        <w:rPr>
          <w:noProof w:val="0"/>
        </w:rPr>
      </w:pPr>
      <w:r>
        <w:rPr>
          <w:noProof w:val="0"/>
        </w:rPr>
        <w:t xml:space="preserve">                '429':</w:t>
      </w:r>
    </w:p>
    <w:p w14:paraId="56E46296" w14:textId="77777777" w:rsidR="002012D7" w:rsidRDefault="002012D7" w:rsidP="002012D7">
      <w:pPr>
        <w:pStyle w:val="PL"/>
        <w:rPr>
          <w:noProof w:val="0"/>
        </w:rPr>
      </w:pPr>
      <w:r>
        <w:rPr>
          <w:noProof w:val="0"/>
        </w:rPr>
        <w:t xml:space="preserve">                  $ref: 'TS29571_CommonData.yaml#/components/responses/429'</w:t>
      </w:r>
    </w:p>
    <w:p w14:paraId="12A6FBE5" w14:textId="77777777" w:rsidR="002012D7" w:rsidRDefault="002012D7" w:rsidP="002012D7">
      <w:pPr>
        <w:pStyle w:val="PL"/>
      </w:pPr>
      <w:r>
        <w:t xml:space="preserve">                '500':</w:t>
      </w:r>
    </w:p>
    <w:p w14:paraId="2B1A4D25" w14:textId="77777777" w:rsidR="002012D7" w:rsidRDefault="002012D7" w:rsidP="002012D7">
      <w:pPr>
        <w:pStyle w:val="PL"/>
      </w:pPr>
      <w:r>
        <w:t xml:space="preserve">                  $ref: 'TS29571_CommonData.yaml#/components/responses/500'</w:t>
      </w:r>
    </w:p>
    <w:p w14:paraId="2B0E4CD3" w14:textId="77777777" w:rsidR="002012D7" w:rsidRDefault="002012D7" w:rsidP="002012D7">
      <w:pPr>
        <w:pStyle w:val="PL"/>
      </w:pPr>
      <w:r>
        <w:t xml:space="preserve">                '503':</w:t>
      </w:r>
    </w:p>
    <w:p w14:paraId="5EA5FFF6" w14:textId="77777777" w:rsidR="002012D7" w:rsidRDefault="002012D7" w:rsidP="002012D7">
      <w:pPr>
        <w:pStyle w:val="PL"/>
      </w:pPr>
      <w:r>
        <w:t xml:space="preserve">                  $ref: 'TS29571_CommonData.yaml#/components/responses/503'</w:t>
      </w:r>
    </w:p>
    <w:p w14:paraId="21595AE2" w14:textId="77777777" w:rsidR="002012D7" w:rsidRDefault="002012D7" w:rsidP="002012D7">
      <w:pPr>
        <w:pStyle w:val="PL"/>
      </w:pPr>
      <w:r>
        <w:t xml:space="preserve">                default:</w:t>
      </w:r>
    </w:p>
    <w:p w14:paraId="7C0053C2" w14:textId="77777777" w:rsidR="002012D7" w:rsidRDefault="002012D7" w:rsidP="002012D7">
      <w:pPr>
        <w:pStyle w:val="PL"/>
      </w:pPr>
      <w:r>
        <w:t xml:space="preserve">                  $ref: 'TS29571_CommonData.yaml#/components/responses/default'</w:t>
      </w:r>
    </w:p>
    <w:p w14:paraId="339A3A81" w14:textId="77777777" w:rsidR="002012D7" w:rsidRDefault="002012D7" w:rsidP="002012D7">
      <w:pPr>
        <w:pStyle w:val="PL"/>
      </w:pPr>
      <w:r>
        <w:t xml:space="preserve">  /subscriptions/{subscriptionId}:</w:t>
      </w:r>
    </w:p>
    <w:p w14:paraId="3EC3389C" w14:textId="77777777" w:rsidR="002012D7" w:rsidRDefault="002012D7" w:rsidP="002012D7">
      <w:pPr>
        <w:pStyle w:val="PL"/>
      </w:pPr>
      <w:r>
        <w:t xml:space="preserve">    parameters:</w:t>
      </w:r>
    </w:p>
    <w:p w14:paraId="625F9907" w14:textId="77777777" w:rsidR="002012D7" w:rsidRDefault="002012D7" w:rsidP="002012D7">
      <w:pPr>
        <w:pStyle w:val="PL"/>
      </w:pPr>
      <w:r>
        <w:t xml:space="preserve">      - in: path</w:t>
      </w:r>
    </w:p>
    <w:p w14:paraId="087E9204" w14:textId="77777777" w:rsidR="002012D7" w:rsidRDefault="002012D7" w:rsidP="002012D7">
      <w:pPr>
        <w:pStyle w:val="PL"/>
      </w:pPr>
      <w:r>
        <w:t xml:space="preserve">        name: subscriptionId</w:t>
      </w:r>
    </w:p>
    <w:p w14:paraId="7AB44937" w14:textId="77777777" w:rsidR="002012D7" w:rsidRDefault="002012D7" w:rsidP="002012D7">
      <w:pPr>
        <w:pStyle w:val="PL"/>
      </w:pPr>
      <w:r>
        <w:t xml:space="preserve">        description: Identifies an individual spending limit retrieval subscription.</w:t>
      </w:r>
    </w:p>
    <w:p w14:paraId="7169B1CC" w14:textId="77777777" w:rsidR="002012D7" w:rsidRDefault="002012D7" w:rsidP="002012D7">
      <w:pPr>
        <w:pStyle w:val="PL"/>
      </w:pPr>
      <w:r>
        <w:t xml:space="preserve">        required: true</w:t>
      </w:r>
    </w:p>
    <w:p w14:paraId="7ED6D1D2" w14:textId="77777777" w:rsidR="002012D7" w:rsidRDefault="002012D7" w:rsidP="002012D7">
      <w:pPr>
        <w:pStyle w:val="PL"/>
      </w:pPr>
      <w:r>
        <w:t xml:space="preserve">        schema:</w:t>
      </w:r>
    </w:p>
    <w:p w14:paraId="123C6917" w14:textId="77777777" w:rsidR="002012D7" w:rsidRDefault="002012D7" w:rsidP="002012D7">
      <w:pPr>
        <w:pStyle w:val="PL"/>
      </w:pPr>
      <w:r>
        <w:t xml:space="preserve">          type: string</w:t>
      </w:r>
    </w:p>
    <w:p w14:paraId="32985E50" w14:textId="77777777" w:rsidR="002012D7" w:rsidRDefault="002012D7" w:rsidP="002012D7">
      <w:pPr>
        <w:pStyle w:val="PL"/>
      </w:pPr>
      <w:r>
        <w:t xml:space="preserve">    put:</w:t>
      </w:r>
    </w:p>
    <w:p w14:paraId="1A66FD6E" w14:textId="77777777" w:rsidR="002012D7" w:rsidRDefault="002012D7" w:rsidP="002012D7">
      <w:pPr>
        <w:pStyle w:val="PL"/>
      </w:pPr>
      <w:r>
        <w:t xml:space="preserve">      requestBody:</w:t>
      </w:r>
    </w:p>
    <w:p w14:paraId="7C151AAE" w14:textId="77777777" w:rsidR="002012D7" w:rsidRDefault="002012D7" w:rsidP="002012D7">
      <w:pPr>
        <w:pStyle w:val="PL"/>
      </w:pPr>
      <w:r>
        <w:t xml:space="preserve">        required: true</w:t>
      </w:r>
    </w:p>
    <w:p w14:paraId="50AD8E7B" w14:textId="77777777" w:rsidR="002012D7" w:rsidRDefault="002012D7" w:rsidP="002012D7">
      <w:pPr>
        <w:pStyle w:val="PL"/>
      </w:pPr>
      <w:r>
        <w:t xml:space="preserve">        content:</w:t>
      </w:r>
    </w:p>
    <w:p w14:paraId="2D3FD588" w14:textId="77777777" w:rsidR="002012D7" w:rsidRDefault="002012D7" w:rsidP="002012D7">
      <w:pPr>
        <w:pStyle w:val="PL"/>
      </w:pPr>
      <w:r>
        <w:t xml:space="preserve">          application/json:</w:t>
      </w:r>
    </w:p>
    <w:p w14:paraId="04EF9BE0" w14:textId="77777777" w:rsidR="002012D7" w:rsidRDefault="002012D7" w:rsidP="002012D7">
      <w:pPr>
        <w:pStyle w:val="PL"/>
      </w:pPr>
      <w:r>
        <w:t xml:space="preserve">            schema:</w:t>
      </w:r>
    </w:p>
    <w:p w14:paraId="773B8F34" w14:textId="77777777" w:rsidR="002012D7" w:rsidRDefault="002012D7" w:rsidP="002012D7">
      <w:pPr>
        <w:pStyle w:val="PL"/>
      </w:pPr>
      <w:r>
        <w:t xml:space="preserve">              $ref: '#/components/schemas/SpendingLimitContext'</w:t>
      </w:r>
    </w:p>
    <w:p w14:paraId="42F1ABE3" w14:textId="77777777" w:rsidR="002012D7" w:rsidRDefault="002012D7" w:rsidP="002012D7">
      <w:pPr>
        <w:pStyle w:val="PL"/>
      </w:pPr>
      <w:r>
        <w:t xml:space="preserve">      responses:</w:t>
      </w:r>
    </w:p>
    <w:p w14:paraId="4C5BEFD1" w14:textId="77777777" w:rsidR="002012D7" w:rsidRDefault="002012D7" w:rsidP="002012D7">
      <w:pPr>
        <w:pStyle w:val="PL"/>
      </w:pPr>
      <w:r>
        <w:t xml:space="preserve">        '200':</w:t>
      </w:r>
    </w:p>
    <w:p w14:paraId="7E0C0248" w14:textId="77777777" w:rsidR="002012D7" w:rsidRDefault="002012D7" w:rsidP="002012D7">
      <w:pPr>
        <w:pStyle w:val="PL"/>
      </w:pPr>
      <w:r>
        <w:t xml:space="preserve">          description: OK. Resource was succesfully modified and representation is returned</w:t>
      </w:r>
    </w:p>
    <w:p w14:paraId="2DC090CC" w14:textId="77777777" w:rsidR="002012D7" w:rsidRDefault="002012D7" w:rsidP="002012D7">
      <w:pPr>
        <w:pStyle w:val="PL"/>
      </w:pPr>
      <w:r>
        <w:t xml:space="preserve">          content:</w:t>
      </w:r>
    </w:p>
    <w:p w14:paraId="4F7FB9B3" w14:textId="77777777" w:rsidR="002012D7" w:rsidRDefault="002012D7" w:rsidP="002012D7">
      <w:pPr>
        <w:pStyle w:val="PL"/>
      </w:pPr>
      <w:r>
        <w:t xml:space="preserve">            application/json:</w:t>
      </w:r>
    </w:p>
    <w:p w14:paraId="7203EED4" w14:textId="77777777" w:rsidR="002012D7" w:rsidRDefault="002012D7" w:rsidP="002012D7">
      <w:pPr>
        <w:pStyle w:val="PL"/>
      </w:pPr>
      <w:r>
        <w:t xml:space="preserve">              schema:</w:t>
      </w:r>
    </w:p>
    <w:p w14:paraId="1BEE1CF3" w14:textId="77777777" w:rsidR="002012D7" w:rsidRDefault="002012D7" w:rsidP="002012D7">
      <w:pPr>
        <w:pStyle w:val="PL"/>
      </w:pPr>
      <w:r>
        <w:t xml:space="preserve">                $ref: '#/components/schemas/SpendingLimitStatus'</w:t>
      </w:r>
    </w:p>
    <w:p w14:paraId="18D95957" w14:textId="77777777" w:rsidR="002012D7" w:rsidRDefault="002012D7" w:rsidP="002012D7">
      <w:pPr>
        <w:pStyle w:val="PL"/>
      </w:pPr>
      <w:r>
        <w:t xml:space="preserve">        '400':</w:t>
      </w:r>
    </w:p>
    <w:p w14:paraId="654527E2" w14:textId="77777777" w:rsidR="002012D7" w:rsidRDefault="002012D7" w:rsidP="002012D7">
      <w:pPr>
        <w:pStyle w:val="PL"/>
      </w:pPr>
      <w:r>
        <w:t xml:space="preserve">          $ref: 'TS29571_CommonData.yaml#/components/responses/400'</w:t>
      </w:r>
    </w:p>
    <w:p w14:paraId="2917FBAB" w14:textId="77777777" w:rsidR="002012D7" w:rsidRDefault="002012D7" w:rsidP="002012D7">
      <w:pPr>
        <w:pStyle w:val="PL"/>
      </w:pPr>
      <w:r>
        <w:t xml:space="preserve">        '401':</w:t>
      </w:r>
    </w:p>
    <w:p w14:paraId="181E9E8C" w14:textId="77777777" w:rsidR="002012D7" w:rsidRDefault="002012D7" w:rsidP="002012D7">
      <w:pPr>
        <w:pStyle w:val="PL"/>
      </w:pPr>
      <w:r>
        <w:t xml:space="preserve">          $ref: 'TS29571_CommonData.yaml#/components/responses/401'</w:t>
      </w:r>
    </w:p>
    <w:p w14:paraId="69B52903" w14:textId="77777777" w:rsidR="002012D7" w:rsidRDefault="002012D7" w:rsidP="002012D7">
      <w:pPr>
        <w:pStyle w:val="PL"/>
      </w:pPr>
      <w:r>
        <w:t xml:space="preserve">        '403':</w:t>
      </w:r>
    </w:p>
    <w:p w14:paraId="65F35538" w14:textId="77777777" w:rsidR="002012D7" w:rsidRDefault="002012D7" w:rsidP="002012D7">
      <w:pPr>
        <w:pStyle w:val="PL"/>
      </w:pPr>
      <w:r>
        <w:t xml:space="preserve">          $ref: 'TS29571_CommonData.yaml#/components/responses/403'</w:t>
      </w:r>
    </w:p>
    <w:p w14:paraId="43192C38" w14:textId="77777777" w:rsidR="002012D7" w:rsidRDefault="002012D7" w:rsidP="002012D7">
      <w:pPr>
        <w:pStyle w:val="PL"/>
      </w:pPr>
      <w:r>
        <w:t xml:space="preserve">        '404':</w:t>
      </w:r>
    </w:p>
    <w:p w14:paraId="37C2493F" w14:textId="77777777" w:rsidR="002012D7" w:rsidRDefault="002012D7" w:rsidP="002012D7">
      <w:pPr>
        <w:pStyle w:val="PL"/>
      </w:pPr>
      <w:r>
        <w:t xml:space="preserve">          $ref: 'TS29571_CommonData.yaml#/components/responses/404'</w:t>
      </w:r>
    </w:p>
    <w:p w14:paraId="3380B4C1" w14:textId="77777777" w:rsidR="002012D7" w:rsidRDefault="002012D7" w:rsidP="002012D7">
      <w:pPr>
        <w:pStyle w:val="PL"/>
      </w:pPr>
      <w:r>
        <w:t xml:space="preserve">        '411':</w:t>
      </w:r>
    </w:p>
    <w:p w14:paraId="6BA312CC" w14:textId="77777777" w:rsidR="002012D7" w:rsidRDefault="002012D7" w:rsidP="002012D7">
      <w:pPr>
        <w:pStyle w:val="PL"/>
      </w:pPr>
      <w:r>
        <w:t xml:space="preserve">          $ref: 'TS29571_CommonData.yaml#/components/responses/411'</w:t>
      </w:r>
    </w:p>
    <w:p w14:paraId="6A150F46" w14:textId="77777777" w:rsidR="002012D7" w:rsidRDefault="002012D7" w:rsidP="002012D7">
      <w:pPr>
        <w:pStyle w:val="PL"/>
      </w:pPr>
      <w:r>
        <w:t xml:space="preserve">        '413':</w:t>
      </w:r>
    </w:p>
    <w:p w14:paraId="44F7D150" w14:textId="77777777" w:rsidR="002012D7" w:rsidRDefault="002012D7" w:rsidP="002012D7">
      <w:pPr>
        <w:pStyle w:val="PL"/>
      </w:pPr>
      <w:r>
        <w:t xml:space="preserve">          $ref: 'TS29571_CommonData.yaml#/components/responses/413'</w:t>
      </w:r>
    </w:p>
    <w:p w14:paraId="7225BE94" w14:textId="77777777" w:rsidR="002012D7" w:rsidRDefault="002012D7" w:rsidP="002012D7">
      <w:pPr>
        <w:pStyle w:val="PL"/>
      </w:pPr>
      <w:r>
        <w:t xml:space="preserve">        '415':</w:t>
      </w:r>
    </w:p>
    <w:p w14:paraId="2D0D2FC6" w14:textId="77777777" w:rsidR="002012D7" w:rsidRDefault="002012D7" w:rsidP="002012D7">
      <w:pPr>
        <w:pStyle w:val="PL"/>
      </w:pPr>
      <w:r>
        <w:t xml:space="preserve">          $ref: 'TS29571_CommonData.yaml#/components/responses/415'</w:t>
      </w:r>
    </w:p>
    <w:p w14:paraId="6DEE8A15" w14:textId="77777777" w:rsidR="002012D7" w:rsidRDefault="002012D7" w:rsidP="002012D7">
      <w:pPr>
        <w:pStyle w:val="PL"/>
        <w:rPr>
          <w:noProof w:val="0"/>
        </w:rPr>
      </w:pPr>
      <w:r>
        <w:rPr>
          <w:noProof w:val="0"/>
        </w:rPr>
        <w:t xml:space="preserve">        '429':</w:t>
      </w:r>
    </w:p>
    <w:p w14:paraId="73342895" w14:textId="77777777" w:rsidR="002012D7" w:rsidRDefault="002012D7" w:rsidP="002012D7">
      <w:pPr>
        <w:pStyle w:val="PL"/>
        <w:rPr>
          <w:noProof w:val="0"/>
        </w:rPr>
      </w:pPr>
      <w:r>
        <w:rPr>
          <w:noProof w:val="0"/>
        </w:rPr>
        <w:t xml:space="preserve">          $ref: 'TS29571_CommonData.yaml#/components/responses/429'</w:t>
      </w:r>
    </w:p>
    <w:p w14:paraId="3305DE21" w14:textId="77777777" w:rsidR="002012D7" w:rsidRDefault="002012D7" w:rsidP="002012D7">
      <w:pPr>
        <w:pStyle w:val="PL"/>
      </w:pPr>
      <w:r>
        <w:t xml:space="preserve">        '500':</w:t>
      </w:r>
    </w:p>
    <w:p w14:paraId="03277787" w14:textId="77777777" w:rsidR="002012D7" w:rsidRDefault="002012D7" w:rsidP="002012D7">
      <w:pPr>
        <w:pStyle w:val="PL"/>
      </w:pPr>
      <w:r>
        <w:lastRenderedPageBreak/>
        <w:t xml:space="preserve">          $ref: 'TS29571_CommonData.yaml#/components/responses/500'</w:t>
      </w:r>
    </w:p>
    <w:p w14:paraId="1C2119DC" w14:textId="77777777" w:rsidR="002012D7" w:rsidRDefault="002012D7" w:rsidP="002012D7">
      <w:pPr>
        <w:pStyle w:val="PL"/>
      </w:pPr>
      <w:r>
        <w:t xml:space="preserve">        '503':</w:t>
      </w:r>
    </w:p>
    <w:p w14:paraId="3CE9E005" w14:textId="77777777" w:rsidR="002012D7" w:rsidRDefault="002012D7" w:rsidP="002012D7">
      <w:pPr>
        <w:pStyle w:val="PL"/>
      </w:pPr>
      <w:r>
        <w:t xml:space="preserve">          $ref: 'TS29571_CommonData.yaml#/components/responses/503'</w:t>
      </w:r>
    </w:p>
    <w:p w14:paraId="7343FB27" w14:textId="77777777" w:rsidR="002012D7" w:rsidRDefault="002012D7" w:rsidP="002012D7">
      <w:pPr>
        <w:pStyle w:val="PL"/>
      </w:pPr>
      <w:r>
        <w:t xml:space="preserve">        default:</w:t>
      </w:r>
    </w:p>
    <w:p w14:paraId="1206F11F" w14:textId="77777777" w:rsidR="002012D7" w:rsidRDefault="002012D7" w:rsidP="002012D7">
      <w:pPr>
        <w:pStyle w:val="PL"/>
      </w:pPr>
      <w:r>
        <w:t xml:space="preserve">          $ref: 'TS29571_CommonData.yaml#/components/responses/default'</w:t>
      </w:r>
    </w:p>
    <w:p w14:paraId="2F5CDFBF" w14:textId="77777777" w:rsidR="002012D7" w:rsidRDefault="002012D7" w:rsidP="002012D7">
      <w:pPr>
        <w:pStyle w:val="PL"/>
      </w:pPr>
      <w:r>
        <w:t xml:space="preserve">    delete:</w:t>
      </w:r>
    </w:p>
    <w:p w14:paraId="19005FAE" w14:textId="77777777" w:rsidR="002012D7" w:rsidRDefault="002012D7" w:rsidP="002012D7">
      <w:pPr>
        <w:pStyle w:val="PL"/>
      </w:pPr>
      <w:r>
        <w:t xml:space="preserve">      responses:</w:t>
      </w:r>
    </w:p>
    <w:p w14:paraId="3E636004" w14:textId="77777777" w:rsidR="002012D7" w:rsidRDefault="002012D7" w:rsidP="002012D7">
      <w:pPr>
        <w:pStyle w:val="PL"/>
      </w:pPr>
      <w:r>
        <w:t xml:space="preserve">        '204':</w:t>
      </w:r>
    </w:p>
    <w:p w14:paraId="05675013" w14:textId="77777777" w:rsidR="002012D7" w:rsidRDefault="002012D7" w:rsidP="002012D7">
      <w:pPr>
        <w:pStyle w:val="PL"/>
      </w:pPr>
      <w:r>
        <w:t xml:space="preserve">          description: No Content. Resource was succesfully deleted</w:t>
      </w:r>
    </w:p>
    <w:p w14:paraId="67779B7A" w14:textId="77777777" w:rsidR="002012D7" w:rsidRDefault="002012D7" w:rsidP="002012D7">
      <w:pPr>
        <w:pStyle w:val="PL"/>
      </w:pPr>
      <w:r>
        <w:t xml:space="preserve">        '400':</w:t>
      </w:r>
    </w:p>
    <w:p w14:paraId="72948876" w14:textId="77777777" w:rsidR="002012D7" w:rsidRDefault="002012D7" w:rsidP="002012D7">
      <w:pPr>
        <w:pStyle w:val="PL"/>
      </w:pPr>
      <w:r>
        <w:t xml:space="preserve">          $ref: 'TS29571_CommonData.yaml#/components/responses/400'</w:t>
      </w:r>
    </w:p>
    <w:p w14:paraId="4743FB59" w14:textId="77777777" w:rsidR="002012D7" w:rsidRDefault="002012D7" w:rsidP="002012D7">
      <w:pPr>
        <w:pStyle w:val="PL"/>
      </w:pPr>
      <w:r>
        <w:t xml:space="preserve">        '401':</w:t>
      </w:r>
    </w:p>
    <w:p w14:paraId="160E4F24" w14:textId="77777777" w:rsidR="002012D7" w:rsidRDefault="002012D7" w:rsidP="002012D7">
      <w:pPr>
        <w:pStyle w:val="PL"/>
      </w:pPr>
      <w:r>
        <w:t xml:space="preserve">          $ref: 'TS29571_CommonData.yaml#/components/responses/401'</w:t>
      </w:r>
    </w:p>
    <w:p w14:paraId="3DFEC855" w14:textId="77777777" w:rsidR="002012D7" w:rsidRDefault="002012D7" w:rsidP="002012D7">
      <w:pPr>
        <w:pStyle w:val="PL"/>
      </w:pPr>
      <w:r>
        <w:t xml:space="preserve">        '403':</w:t>
      </w:r>
    </w:p>
    <w:p w14:paraId="72583DD1" w14:textId="77777777" w:rsidR="002012D7" w:rsidRDefault="002012D7" w:rsidP="002012D7">
      <w:pPr>
        <w:pStyle w:val="PL"/>
      </w:pPr>
      <w:r>
        <w:t xml:space="preserve">          $ref: 'TS29571_CommonData.yaml#/components/responses/403'</w:t>
      </w:r>
    </w:p>
    <w:p w14:paraId="3E486C11" w14:textId="77777777" w:rsidR="002012D7" w:rsidRDefault="002012D7" w:rsidP="002012D7">
      <w:pPr>
        <w:pStyle w:val="PL"/>
      </w:pPr>
      <w:r>
        <w:t xml:space="preserve">        '404':</w:t>
      </w:r>
    </w:p>
    <w:p w14:paraId="7B66ACCD" w14:textId="77777777" w:rsidR="002012D7" w:rsidRDefault="002012D7" w:rsidP="002012D7">
      <w:pPr>
        <w:pStyle w:val="PL"/>
      </w:pPr>
      <w:r>
        <w:t xml:space="preserve">          $ref: 'TS29571_CommonData.yaml#/components/responses/404'</w:t>
      </w:r>
    </w:p>
    <w:p w14:paraId="2D003281" w14:textId="77777777" w:rsidR="002012D7" w:rsidRDefault="002012D7" w:rsidP="002012D7">
      <w:pPr>
        <w:pStyle w:val="PL"/>
        <w:rPr>
          <w:noProof w:val="0"/>
        </w:rPr>
      </w:pPr>
      <w:r>
        <w:rPr>
          <w:noProof w:val="0"/>
        </w:rPr>
        <w:t xml:space="preserve">        '429':</w:t>
      </w:r>
    </w:p>
    <w:p w14:paraId="7B9E466B" w14:textId="77777777" w:rsidR="002012D7" w:rsidRDefault="002012D7" w:rsidP="002012D7">
      <w:pPr>
        <w:pStyle w:val="PL"/>
        <w:rPr>
          <w:noProof w:val="0"/>
        </w:rPr>
      </w:pPr>
      <w:r>
        <w:rPr>
          <w:noProof w:val="0"/>
        </w:rPr>
        <w:t xml:space="preserve">          $ref: 'TS29571_CommonData.yaml#/components/responses/429'</w:t>
      </w:r>
    </w:p>
    <w:p w14:paraId="0200629F" w14:textId="77777777" w:rsidR="002012D7" w:rsidRDefault="002012D7" w:rsidP="002012D7">
      <w:pPr>
        <w:pStyle w:val="PL"/>
      </w:pPr>
      <w:r>
        <w:t xml:space="preserve">        '500':</w:t>
      </w:r>
    </w:p>
    <w:p w14:paraId="63D42907" w14:textId="77777777" w:rsidR="002012D7" w:rsidRDefault="002012D7" w:rsidP="002012D7">
      <w:pPr>
        <w:pStyle w:val="PL"/>
      </w:pPr>
      <w:r>
        <w:t xml:space="preserve">          $ref: 'TS29571_CommonData.yaml#/components/responses/500'</w:t>
      </w:r>
    </w:p>
    <w:p w14:paraId="5D36E562" w14:textId="77777777" w:rsidR="002012D7" w:rsidRDefault="002012D7" w:rsidP="002012D7">
      <w:pPr>
        <w:pStyle w:val="PL"/>
      </w:pPr>
      <w:r>
        <w:t xml:space="preserve">        '503':</w:t>
      </w:r>
    </w:p>
    <w:p w14:paraId="1E0ACA67" w14:textId="77777777" w:rsidR="002012D7" w:rsidRDefault="002012D7" w:rsidP="002012D7">
      <w:pPr>
        <w:pStyle w:val="PL"/>
      </w:pPr>
      <w:r>
        <w:t xml:space="preserve">          $ref: 'TS29571_CommonData.yaml#/components/responses/503'</w:t>
      </w:r>
    </w:p>
    <w:p w14:paraId="1F03972E" w14:textId="77777777" w:rsidR="002012D7" w:rsidRDefault="002012D7" w:rsidP="002012D7">
      <w:pPr>
        <w:pStyle w:val="PL"/>
      </w:pPr>
      <w:r>
        <w:t xml:space="preserve">        default:</w:t>
      </w:r>
    </w:p>
    <w:p w14:paraId="67CB774E" w14:textId="77777777" w:rsidR="002012D7" w:rsidRDefault="002012D7" w:rsidP="002012D7">
      <w:pPr>
        <w:pStyle w:val="PL"/>
      </w:pPr>
      <w:r>
        <w:t xml:space="preserve">          $ref: 'TS29571_CommonData.yaml#/components/responses/default'</w:t>
      </w:r>
    </w:p>
    <w:p w14:paraId="03ACE300" w14:textId="77777777" w:rsidR="002012D7" w:rsidRDefault="002012D7" w:rsidP="002012D7">
      <w:pPr>
        <w:pStyle w:val="PL"/>
      </w:pPr>
      <w:r>
        <w:t>components:</w:t>
      </w:r>
    </w:p>
    <w:p w14:paraId="1A8D2D8D" w14:textId="77777777" w:rsidR="002012D7" w:rsidRDefault="002012D7" w:rsidP="002012D7">
      <w:pPr>
        <w:pStyle w:val="PL"/>
        <w:rPr>
          <w:noProof w:val="0"/>
        </w:rPr>
      </w:pPr>
      <w:r>
        <w:rPr>
          <w:noProof w:val="0"/>
        </w:rPr>
        <w:t xml:space="preserve">  securitySchemes:</w:t>
      </w:r>
    </w:p>
    <w:p w14:paraId="351936B1" w14:textId="77777777" w:rsidR="002012D7" w:rsidRDefault="002012D7" w:rsidP="002012D7">
      <w:pPr>
        <w:pStyle w:val="PL"/>
        <w:rPr>
          <w:noProof w:val="0"/>
        </w:rPr>
      </w:pPr>
      <w:r>
        <w:rPr>
          <w:noProof w:val="0"/>
        </w:rPr>
        <w:t xml:space="preserve">    oAuth2ClientCredentials:</w:t>
      </w:r>
    </w:p>
    <w:p w14:paraId="2353EE2F" w14:textId="77777777" w:rsidR="002012D7" w:rsidRDefault="002012D7" w:rsidP="002012D7">
      <w:pPr>
        <w:pStyle w:val="PL"/>
        <w:rPr>
          <w:noProof w:val="0"/>
        </w:rPr>
      </w:pPr>
      <w:r>
        <w:rPr>
          <w:noProof w:val="0"/>
        </w:rPr>
        <w:t xml:space="preserve">      type: oauth2</w:t>
      </w:r>
    </w:p>
    <w:p w14:paraId="65E5384B" w14:textId="77777777" w:rsidR="002012D7" w:rsidRDefault="002012D7" w:rsidP="002012D7">
      <w:pPr>
        <w:pStyle w:val="PL"/>
        <w:rPr>
          <w:noProof w:val="0"/>
        </w:rPr>
      </w:pPr>
      <w:r>
        <w:rPr>
          <w:noProof w:val="0"/>
        </w:rPr>
        <w:t xml:space="preserve">      flows:</w:t>
      </w:r>
    </w:p>
    <w:p w14:paraId="25AD906E" w14:textId="77777777" w:rsidR="002012D7" w:rsidRDefault="002012D7" w:rsidP="002012D7">
      <w:pPr>
        <w:pStyle w:val="PL"/>
        <w:rPr>
          <w:noProof w:val="0"/>
        </w:rPr>
      </w:pPr>
      <w:r>
        <w:rPr>
          <w:noProof w:val="0"/>
        </w:rPr>
        <w:t xml:space="preserve">        clientCredentials:</w:t>
      </w:r>
    </w:p>
    <w:p w14:paraId="0E8A971E" w14:textId="77777777" w:rsidR="002012D7" w:rsidRDefault="002012D7" w:rsidP="002012D7">
      <w:pPr>
        <w:pStyle w:val="PL"/>
        <w:rPr>
          <w:noProof w:val="0"/>
        </w:rPr>
      </w:pPr>
      <w:r>
        <w:rPr>
          <w:noProof w:val="0"/>
        </w:rPr>
        <w:t xml:space="preserve">          tokenUrl: '</w:t>
      </w:r>
      <w:r>
        <w:rPr>
          <w:lang w:val="en-US"/>
        </w:rPr>
        <w:t>{nrfApiRoot}/oauth2/token</w:t>
      </w:r>
      <w:r>
        <w:rPr>
          <w:noProof w:val="0"/>
        </w:rPr>
        <w:t>'</w:t>
      </w:r>
    </w:p>
    <w:p w14:paraId="75D4147D" w14:textId="77777777" w:rsidR="002012D7" w:rsidRDefault="002012D7" w:rsidP="002012D7">
      <w:pPr>
        <w:pStyle w:val="PL"/>
        <w:rPr>
          <w:noProof w:val="0"/>
        </w:rPr>
      </w:pPr>
      <w:r>
        <w:rPr>
          <w:noProof w:val="0"/>
        </w:rPr>
        <w:t xml:space="preserve">          scopes:</w:t>
      </w:r>
    </w:p>
    <w:p w14:paraId="64230142" w14:textId="77777777" w:rsidR="002012D7" w:rsidRDefault="002012D7" w:rsidP="002012D7">
      <w:pPr>
        <w:pStyle w:val="PL"/>
        <w:rPr>
          <w:noProof w:val="0"/>
        </w:rPr>
      </w:pPr>
      <w:r>
        <w:rPr>
          <w:noProof w:val="0"/>
        </w:rPr>
        <w:t xml:space="preserve">            </w:t>
      </w:r>
      <w:r>
        <w:t>nchf-spendinglimitcontrol</w:t>
      </w:r>
      <w:r>
        <w:rPr>
          <w:noProof w:val="0"/>
        </w:rPr>
        <w:t>: Access to the Nchf_SpendingLimitControl API</w:t>
      </w:r>
    </w:p>
    <w:p w14:paraId="2DF438F0" w14:textId="77777777" w:rsidR="002012D7" w:rsidRDefault="002012D7" w:rsidP="002012D7">
      <w:pPr>
        <w:pStyle w:val="PL"/>
      </w:pPr>
      <w:r>
        <w:t xml:space="preserve">  schemas:</w:t>
      </w:r>
    </w:p>
    <w:p w14:paraId="0D39219D" w14:textId="77777777" w:rsidR="002012D7" w:rsidRDefault="002012D7" w:rsidP="002012D7">
      <w:pPr>
        <w:pStyle w:val="PL"/>
      </w:pPr>
      <w:r>
        <w:t xml:space="preserve">    SpendingLimitContext:</w:t>
      </w:r>
    </w:p>
    <w:p w14:paraId="63CB3004" w14:textId="77777777" w:rsidR="002012D7" w:rsidRDefault="002012D7" w:rsidP="002012D7">
      <w:pPr>
        <w:pStyle w:val="PL"/>
      </w:pPr>
      <w:r>
        <w:t xml:space="preserve">      type: object</w:t>
      </w:r>
    </w:p>
    <w:p w14:paraId="04FDFB33" w14:textId="77777777" w:rsidR="002012D7" w:rsidRDefault="002012D7" w:rsidP="002012D7">
      <w:pPr>
        <w:pStyle w:val="PL"/>
      </w:pPr>
      <w:r>
        <w:t xml:space="preserve">      properties:</w:t>
      </w:r>
    </w:p>
    <w:p w14:paraId="1E9A7CAA" w14:textId="77777777" w:rsidR="002012D7" w:rsidRDefault="002012D7" w:rsidP="002012D7">
      <w:pPr>
        <w:pStyle w:val="PL"/>
      </w:pPr>
      <w:r>
        <w:t xml:space="preserve">        supi:</w:t>
      </w:r>
    </w:p>
    <w:p w14:paraId="27AD54E2" w14:textId="77777777" w:rsidR="002012D7" w:rsidRDefault="002012D7" w:rsidP="002012D7">
      <w:pPr>
        <w:pStyle w:val="PL"/>
      </w:pPr>
      <w:r>
        <w:t xml:space="preserve">          $ref: 'TS29571_CommonData.yaml#/components/schemas/Supi'</w:t>
      </w:r>
    </w:p>
    <w:p w14:paraId="3F9E34BF" w14:textId="77777777" w:rsidR="002012D7" w:rsidRDefault="002012D7" w:rsidP="002012D7">
      <w:pPr>
        <w:pStyle w:val="PL"/>
      </w:pPr>
      <w:r>
        <w:t xml:space="preserve">        gpsi:</w:t>
      </w:r>
    </w:p>
    <w:p w14:paraId="335A6AA4" w14:textId="77777777" w:rsidR="002012D7" w:rsidRDefault="002012D7" w:rsidP="002012D7">
      <w:pPr>
        <w:pStyle w:val="PL"/>
      </w:pPr>
      <w:r>
        <w:t xml:space="preserve">          $ref: 'TS29571_CommonData.yaml#/components/schemas/Gpsi'</w:t>
      </w:r>
    </w:p>
    <w:p w14:paraId="2EB9D498" w14:textId="77777777" w:rsidR="002012D7" w:rsidRDefault="002012D7" w:rsidP="002012D7">
      <w:pPr>
        <w:pStyle w:val="PL"/>
      </w:pPr>
      <w:r>
        <w:t xml:space="preserve">        policyCounterIds:</w:t>
      </w:r>
    </w:p>
    <w:p w14:paraId="2A1D9BD8" w14:textId="77777777" w:rsidR="002012D7" w:rsidRDefault="002012D7" w:rsidP="002012D7">
      <w:pPr>
        <w:pStyle w:val="PL"/>
      </w:pPr>
      <w:r>
        <w:t xml:space="preserve">          type: array</w:t>
      </w:r>
    </w:p>
    <w:p w14:paraId="4CF07207" w14:textId="77777777" w:rsidR="002012D7" w:rsidRDefault="002012D7" w:rsidP="002012D7">
      <w:pPr>
        <w:pStyle w:val="PL"/>
      </w:pPr>
      <w:r>
        <w:t xml:space="preserve">          items:</w:t>
      </w:r>
    </w:p>
    <w:p w14:paraId="3F53581A" w14:textId="77777777" w:rsidR="002012D7" w:rsidRDefault="002012D7" w:rsidP="002012D7">
      <w:pPr>
        <w:pStyle w:val="PL"/>
      </w:pPr>
      <w:r>
        <w:t xml:space="preserve">            $ref: '#/components/schemas/PolicyCounterId'</w:t>
      </w:r>
    </w:p>
    <w:p w14:paraId="7B67A3F3" w14:textId="77777777" w:rsidR="002012D7" w:rsidRDefault="002012D7" w:rsidP="002012D7">
      <w:pPr>
        <w:pStyle w:val="PL"/>
      </w:pPr>
      <w:r>
        <w:t xml:space="preserve">          minItems: 1</w:t>
      </w:r>
    </w:p>
    <w:p w14:paraId="52099E8F" w14:textId="77777777" w:rsidR="002012D7" w:rsidRDefault="002012D7" w:rsidP="002012D7">
      <w:pPr>
        <w:pStyle w:val="PL"/>
      </w:pPr>
      <w:r>
        <w:t xml:space="preserve">          description: This is a list of policy counter identifier(s), which identifies policy counters maintained per subscriber within the CHF.</w:t>
      </w:r>
    </w:p>
    <w:p w14:paraId="5614A266" w14:textId="77777777" w:rsidR="002012D7" w:rsidRDefault="002012D7" w:rsidP="002012D7">
      <w:pPr>
        <w:pStyle w:val="PL"/>
      </w:pPr>
      <w:r>
        <w:t xml:space="preserve">        notifUri:</w:t>
      </w:r>
    </w:p>
    <w:p w14:paraId="70A703B6" w14:textId="77777777" w:rsidR="002012D7" w:rsidRDefault="002012D7" w:rsidP="002012D7">
      <w:pPr>
        <w:pStyle w:val="PL"/>
      </w:pPr>
      <w:r>
        <w:t xml:space="preserve">          $ref: 'TS29571_CommonData.yaml#/components/schemas/Uri'</w:t>
      </w:r>
    </w:p>
    <w:p w14:paraId="52464318" w14:textId="77777777" w:rsidR="002012D7" w:rsidRDefault="002012D7" w:rsidP="002012D7">
      <w:pPr>
        <w:pStyle w:val="PL"/>
      </w:pPr>
      <w:r>
        <w:t xml:space="preserve">        expiry:</w:t>
      </w:r>
    </w:p>
    <w:p w14:paraId="6C88D1CC" w14:textId="77777777" w:rsidR="002012D7" w:rsidRDefault="002012D7" w:rsidP="002012D7">
      <w:pPr>
        <w:pStyle w:val="PL"/>
      </w:pPr>
      <w:r>
        <w:t xml:space="preserve">          $ref: 'TS29571_CommonData.yaml#/components/schemas/DateTime'</w:t>
      </w:r>
    </w:p>
    <w:p w14:paraId="57E57665" w14:textId="77777777" w:rsidR="002012D7" w:rsidRDefault="002012D7" w:rsidP="002012D7">
      <w:pPr>
        <w:pStyle w:val="PL"/>
      </w:pPr>
      <w:r>
        <w:t xml:space="preserve">        supportedFeatures:</w:t>
      </w:r>
    </w:p>
    <w:p w14:paraId="22327E6F" w14:textId="51801DEC" w:rsidR="002012D7" w:rsidRDefault="002012D7" w:rsidP="002012D7">
      <w:pPr>
        <w:pStyle w:val="PL"/>
        <w:rPr>
          <w:ins w:id="95" w:author="huawei" w:date="2020-10-28T11:15:00Z"/>
        </w:rPr>
      </w:pPr>
      <w:r>
        <w:t xml:space="preserve">          $ref: 'TS29571_CommonData.yaml#/components/schemas/SupportedFeatures'</w:t>
      </w:r>
    </w:p>
    <w:p w14:paraId="5D73EF2C" w14:textId="5F653F43" w:rsidR="00083A37" w:rsidRDefault="00083A37" w:rsidP="00083A37">
      <w:pPr>
        <w:pStyle w:val="PL"/>
        <w:rPr>
          <w:ins w:id="96" w:author="huawei" w:date="2020-10-28T11:15:00Z"/>
        </w:rPr>
      </w:pPr>
      <w:ins w:id="97" w:author="huawei" w:date="2020-10-28T11:15:00Z">
        <w:r>
          <w:t xml:space="preserve">        5gVnGroupId:</w:t>
        </w:r>
      </w:ins>
    </w:p>
    <w:p w14:paraId="3B08D8DA" w14:textId="43AB4BDE" w:rsidR="00083A37" w:rsidRDefault="00083A37" w:rsidP="00083A37">
      <w:pPr>
        <w:pStyle w:val="PL"/>
      </w:pPr>
      <w:ins w:id="98" w:author="huawei" w:date="2020-10-28T11:15:00Z">
        <w:r>
          <w:t xml:space="preserve">          $ref: 'TS29571_CommonData.yaml#/components/schemas/GroupId'</w:t>
        </w:r>
      </w:ins>
    </w:p>
    <w:p w14:paraId="11F859B3" w14:textId="77777777" w:rsidR="002012D7" w:rsidRDefault="002012D7" w:rsidP="002012D7">
      <w:pPr>
        <w:pStyle w:val="PL"/>
      </w:pPr>
      <w:r>
        <w:t xml:space="preserve">    SpendingLimitStatus:</w:t>
      </w:r>
    </w:p>
    <w:p w14:paraId="7F95F008" w14:textId="77777777" w:rsidR="002012D7" w:rsidRDefault="002012D7" w:rsidP="002012D7">
      <w:pPr>
        <w:pStyle w:val="PL"/>
      </w:pPr>
      <w:r>
        <w:t xml:space="preserve">      type: object</w:t>
      </w:r>
    </w:p>
    <w:p w14:paraId="3626521A" w14:textId="77777777" w:rsidR="002012D7" w:rsidRDefault="002012D7" w:rsidP="002012D7">
      <w:pPr>
        <w:pStyle w:val="PL"/>
      </w:pPr>
      <w:r>
        <w:t xml:space="preserve">      properties:</w:t>
      </w:r>
    </w:p>
    <w:p w14:paraId="77287833" w14:textId="77777777" w:rsidR="002012D7" w:rsidRDefault="002012D7" w:rsidP="002012D7">
      <w:pPr>
        <w:pStyle w:val="PL"/>
      </w:pPr>
      <w:r>
        <w:t xml:space="preserve">        supi:</w:t>
      </w:r>
    </w:p>
    <w:p w14:paraId="669824AD" w14:textId="77777777" w:rsidR="002012D7" w:rsidRDefault="002012D7" w:rsidP="002012D7">
      <w:pPr>
        <w:pStyle w:val="PL"/>
      </w:pPr>
      <w:r>
        <w:t xml:space="preserve">          $ref: 'TS29571_CommonData.yaml#/components/schemas/Supi'</w:t>
      </w:r>
    </w:p>
    <w:p w14:paraId="75C3ED44" w14:textId="77777777" w:rsidR="002012D7" w:rsidRDefault="002012D7" w:rsidP="002012D7">
      <w:pPr>
        <w:pStyle w:val="PL"/>
      </w:pPr>
      <w:r>
        <w:t xml:space="preserve">        statusInfos:</w:t>
      </w:r>
    </w:p>
    <w:p w14:paraId="78724389" w14:textId="77777777" w:rsidR="002012D7" w:rsidRDefault="002012D7" w:rsidP="002012D7">
      <w:pPr>
        <w:pStyle w:val="PL"/>
      </w:pPr>
      <w:r>
        <w:t xml:space="preserve">          type: object</w:t>
      </w:r>
    </w:p>
    <w:p w14:paraId="5295C618" w14:textId="77777777" w:rsidR="002012D7" w:rsidRDefault="002012D7" w:rsidP="002012D7">
      <w:pPr>
        <w:pStyle w:val="PL"/>
      </w:pPr>
      <w:r>
        <w:t xml:space="preserve">          additionalProperties:</w:t>
      </w:r>
    </w:p>
    <w:p w14:paraId="56DD7324" w14:textId="77777777" w:rsidR="002012D7" w:rsidRDefault="002012D7" w:rsidP="002012D7">
      <w:pPr>
        <w:pStyle w:val="PL"/>
      </w:pPr>
      <w:r>
        <w:t xml:space="preserve">            $ref: '#/components/schemas/PolicyCounterInfo'</w:t>
      </w:r>
    </w:p>
    <w:p w14:paraId="0896FF8D" w14:textId="77777777" w:rsidR="002012D7" w:rsidRDefault="002012D7" w:rsidP="002012D7">
      <w:pPr>
        <w:pStyle w:val="PL"/>
      </w:pPr>
      <w:r>
        <w:t xml:space="preserve">          minProperties: 1</w:t>
      </w:r>
    </w:p>
    <w:p w14:paraId="23D6850A" w14:textId="77777777" w:rsidR="002012D7" w:rsidRDefault="002012D7" w:rsidP="002012D7">
      <w:pPr>
        <w:pStyle w:val="PL"/>
      </w:pPr>
      <w:r>
        <w:t xml:space="preserve">          description: Status of the requested policy counters. The key of the map is the attribute "policyCounterId".</w:t>
      </w:r>
    </w:p>
    <w:p w14:paraId="77BA88AD" w14:textId="77777777" w:rsidR="002012D7" w:rsidRDefault="002012D7" w:rsidP="002012D7">
      <w:pPr>
        <w:pStyle w:val="PL"/>
      </w:pPr>
      <w:r>
        <w:t xml:space="preserve">        expiry:</w:t>
      </w:r>
    </w:p>
    <w:p w14:paraId="4A1A4FF4" w14:textId="77777777" w:rsidR="002012D7" w:rsidRDefault="002012D7" w:rsidP="002012D7">
      <w:pPr>
        <w:pStyle w:val="PL"/>
      </w:pPr>
      <w:r>
        <w:t xml:space="preserve">          $ref: 'TS29571_CommonData.yaml#/components/schemas/DateTime'</w:t>
      </w:r>
    </w:p>
    <w:p w14:paraId="6E7A2E43" w14:textId="77777777" w:rsidR="002012D7" w:rsidRDefault="002012D7" w:rsidP="002012D7">
      <w:pPr>
        <w:pStyle w:val="PL"/>
      </w:pPr>
      <w:r>
        <w:t xml:space="preserve">        supportedFeatures:</w:t>
      </w:r>
    </w:p>
    <w:p w14:paraId="3445935C" w14:textId="31AAEB43" w:rsidR="002012D7" w:rsidRDefault="002012D7" w:rsidP="002012D7">
      <w:pPr>
        <w:pStyle w:val="PL"/>
        <w:rPr>
          <w:ins w:id="99" w:author="huawei" w:date="2020-10-28T11:15:00Z"/>
        </w:rPr>
      </w:pPr>
      <w:r>
        <w:t xml:space="preserve">          $ref: 'TS29571_CommonData.yaml#/components/schemas/SupportedFeatures'</w:t>
      </w:r>
    </w:p>
    <w:p w14:paraId="588FB42E" w14:textId="55E6468E" w:rsidR="00083A37" w:rsidRDefault="00083A37" w:rsidP="00083A37">
      <w:pPr>
        <w:pStyle w:val="PL"/>
        <w:rPr>
          <w:ins w:id="100" w:author="huawei" w:date="2020-10-28T11:15:00Z"/>
        </w:rPr>
      </w:pPr>
      <w:ins w:id="101" w:author="huawei" w:date="2020-10-28T11:15:00Z">
        <w:r>
          <w:t xml:space="preserve">        5gVnGroupId:</w:t>
        </w:r>
      </w:ins>
    </w:p>
    <w:p w14:paraId="05102CB4" w14:textId="1C002ACB" w:rsidR="00083A37" w:rsidRDefault="00083A37" w:rsidP="00083A37">
      <w:pPr>
        <w:pStyle w:val="PL"/>
      </w:pPr>
      <w:ins w:id="102" w:author="huawei" w:date="2020-10-28T11:15:00Z">
        <w:r>
          <w:t xml:space="preserve">          $ref: 'TS29571_CommonData.yaml#/components/schemas/GroupId'</w:t>
        </w:r>
      </w:ins>
    </w:p>
    <w:p w14:paraId="1EDB291C" w14:textId="77777777" w:rsidR="002012D7" w:rsidRDefault="002012D7" w:rsidP="002012D7">
      <w:pPr>
        <w:pStyle w:val="PL"/>
      </w:pPr>
      <w:r>
        <w:t xml:space="preserve">    PolicyCounterInfo:</w:t>
      </w:r>
    </w:p>
    <w:p w14:paraId="58C4D42A" w14:textId="77777777" w:rsidR="002012D7" w:rsidRDefault="002012D7" w:rsidP="002012D7">
      <w:pPr>
        <w:pStyle w:val="PL"/>
      </w:pPr>
      <w:r>
        <w:t xml:space="preserve">      type: object</w:t>
      </w:r>
    </w:p>
    <w:p w14:paraId="120C238E" w14:textId="77777777" w:rsidR="002012D7" w:rsidRDefault="002012D7" w:rsidP="002012D7">
      <w:pPr>
        <w:pStyle w:val="PL"/>
      </w:pPr>
      <w:r>
        <w:t xml:space="preserve">      properties:</w:t>
      </w:r>
    </w:p>
    <w:p w14:paraId="76BCBF52" w14:textId="77777777" w:rsidR="002012D7" w:rsidRDefault="002012D7" w:rsidP="002012D7">
      <w:pPr>
        <w:pStyle w:val="PL"/>
      </w:pPr>
      <w:r>
        <w:lastRenderedPageBreak/>
        <w:t xml:space="preserve">        policyCounterId:</w:t>
      </w:r>
    </w:p>
    <w:p w14:paraId="4204AA98" w14:textId="77777777" w:rsidR="002012D7" w:rsidRDefault="002012D7" w:rsidP="002012D7">
      <w:pPr>
        <w:pStyle w:val="PL"/>
      </w:pPr>
      <w:r>
        <w:t xml:space="preserve">          $ref: '#/components/schemas/PolicyCounterId'</w:t>
      </w:r>
    </w:p>
    <w:p w14:paraId="48116229" w14:textId="77777777" w:rsidR="002012D7" w:rsidRDefault="002012D7" w:rsidP="002012D7">
      <w:pPr>
        <w:pStyle w:val="PL"/>
      </w:pPr>
      <w:r>
        <w:t xml:space="preserve">        currentStatus:</w:t>
      </w:r>
    </w:p>
    <w:p w14:paraId="5DEF89AC" w14:textId="77777777" w:rsidR="002012D7" w:rsidRDefault="002012D7" w:rsidP="002012D7">
      <w:pPr>
        <w:pStyle w:val="PL"/>
      </w:pPr>
      <w:r>
        <w:t xml:space="preserve">          type: string</w:t>
      </w:r>
    </w:p>
    <w:p w14:paraId="49816FF7" w14:textId="77777777" w:rsidR="002012D7" w:rsidRDefault="002012D7" w:rsidP="002012D7">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05B12077" w14:textId="77777777" w:rsidR="002012D7" w:rsidRDefault="002012D7" w:rsidP="002012D7">
      <w:pPr>
        <w:pStyle w:val="PL"/>
      </w:pPr>
      <w:r>
        <w:t xml:space="preserve">        penPolCounterStatuses:</w:t>
      </w:r>
    </w:p>
    <w:p w14:paraId="77371E83" w14:textId="77777777" w:rsidR="002012D7" w:rsidRDefault="002012D7" w:rsidP="002012D7">
      <w:pPr>
        <w:pStyle w:val="PL"/>
      </w:pPr>
      <w:r>
        <w:t xml:space="preserve">          type: array</w:t>
      </w:r>
    </w:p>
    <w:p w14:paraId="189A8B04" w14:textId="77777777" w:rsidR="002012D7" w:rsidRDefault="002012D7" w:rsidP="002012D7">
      <w:pPr>
        <w:pStyle w:val="PL"/>
      </w:pPr>
      <w:r>
        <w:t xml:space="preserve">          items:</w:t>
      </w:r>
    </w:p>
    <w:p w14:paraId="7BD3E301" w14:textId="77777777" w:rsidR="002012D7" w:rsidRDefault="002012D7" w:rsidP="002012D7">
      <w:pPr>
        <w:pStyle w:val="PL"/>
      </w:pPr>
      <w:r>
        <w:t xml:space="preserve">            $ref: '#/components/schemas/PendingPolicyCounterStatus'</w:t>
      </w:r>
    </w:p>
    <w:p w14:paraId="0AB8934E" w14:textId="77777777" w:rsidR="002012D7" w:rsidRDefault="002012D7" w:rsidP="002012D7">
      <w:pPr>
        <w:pStyle w:val="PL"/>
      </w:pPr>
      <w:r>
        <w:t xml:space="preserve">          minItems: 1</w:t>
      </w:r>
    </w:p>
    <w:p w14:paraId="65F7C737" w14:textId="77777777" w:rsidR="002012D7" w:rsidRDefault="002012D7" w:rsidP="002012D7">
      <w:pPr>
        <w:pStyle w:val="PL"/>
      </w:pPr>
      <w:r>
        <w:t xml:space="preserve">          description: Provides the pending policy counter status.</w:t>
      </w:r>
    </w:p>
    <w:p w14:paraId="6DA26571" w14:textId="77777777" w:rsidR="002012D7" w:rsidRDefault="002012D7" w:rsidP="002012D7">
      <w:pPr>
        <w:pStyle w:val="PL"/>
      </w:pPr>
      <w:r>
        <w:t xml:space="preserve">      required:</w:t>
      </w:r>
    </w:p>
    <w:p w14:paraId="0A1A7F70" w14:textId="77777777" w:rsidR="002012D7" w:rsidRDefault="002012D7" w:rsidP="002012D7">
      <w:pPr>
        <w:pStyle w:val="PL"/>
      </w:pPr>
      <w:r>
        <w:t xml:space="preserve">        - policyCounterId</w:t>
      </w:r>
    </w:p>
    <w:p w14:paraId="3597A801" w14:textId="77777777" w:rsidR="002012D7" w:rsidRDefault="002012D7" w:rsidP="002012D7">
      <w:pPr>
        <w:pStyle w:val="PL"/>
      </w:pPr>
      <w:r>
        <w:t xml:space="preserve">        - currentStatus</w:t>
      </w:r>
    </w:p>
    <w:p w14:paraId="161510AC" w14:textId="77777777" w:rsidR="002012D7" w:rsidRDefault="002012D7" w:rsidP="002012D7">
      <w:pPr>
        <w:pStyle w:val="PL"/>
      </w:pPr>
      <w:r>
        <w:t xml:space="preserve">    PendingPolicyCounterStatus:</w:t>
      </w:r>
    </w:p>
    <w:p w14:paraId="412D55F3" w14:textId="77777777" w:rsidR="002012D7" w:rsidRDefault="002012D7" w:rsidP="002012D7">
      <w:pPr>
        <w:pStyle w:val="PL"/>
      </w:pPr>
      <w:r>
        <w:t xml:space="preserve">      type: object</w:t>
      </w:r>
    </w:p>
    <w:p w14:paraId="03471F5A" w14:textId="77777777" w:rsidR="002012D7" w:rsidRDefault="002012D7" w:rsidP="002012D7">
      <w:pPr>
        <w:pStyle w:val="PL"/>
      </w:pPr>
      <w:r>
        <w:t xml:space="preserve">      properties:</w:t>
      </w:r>
    </w:p>
    <w:p w14:paraId="5A8A6B87" w14:textId="77777777" w:rsidR="002012D7" w:rsidRDefault="002012D7" w:rsidP="002012D7">
      <w:pPr>
        <w:pStyle w:val="PL"/>
      </w:pPr>
      <w:r>
        <w:t xml:space="preserve">        policyCounterStatus:</w:t>
      </w:r>
    </w:p>
    <w:p w14:paraId="0B4BFDDA" w14:textId="77777777" w:rsidR="002012D7" w:rsidRDefault="002012D7" w:rsidP="002012D7">
      <w:pPr>
        <w:pStyle w:val="PL"/>
      </w:pPr>
      <w:r>
        <w:t xml:space="preserve">          type: string</w:t>
      </w:r>
    </w:p>
    <w:p w14:paraId="7D565C93" w14:textId="77777777" w:rsidR="002012D7" w:rsidRDefault="002012D7" w:rsidP="002012D7">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752A5F12" w14:textId="77777777" w:rsidR="002012D7" w:rsidRDefault="002012D7" w:rsidP="002012D7">
      <w:pPr>
        <w:pStyle w:val="PL"/>
      </w:pPr>
      <w:r>
        <w:t xml:space="preserve">        activationTime:</w:t>
      </w:r>
    </w:p>
    <w:p w14:paraId="758E367D" w14:textId="77777777" w:rsidR="002012D7" w:rsidRDefault="002012D7" w:rsidP="002012D7">
      <w:pPr>
        <w:pStyle w:val="PL"/>
      </w:pPr>
      <w:r>
        <w:t xml:space="preserve">          $ref: 'TS29571_CommonData.yaml#/components/schemas/DateTime'</w:t>
      </w:r>
    </w:p>
    <w:p w14:paraId="6BCD4A79" w14:textId="77777777" w:rsidR="002012D7" w:rsidRDefault="002012D7" w:rsidP="002012D7">
      <w:pPr>
        <w:pStyle w:val="PL"/>
      </w:pPr>
      <w:r>
        <w:t xml:space="preserve">      required:</w:t>
      </w:r>
    </w:p>
    <w:p w14:paraId="3DAF07E8" w14:textId="77777777" w:rsidR="002012D7" w:rsidRDefault="002012D7" w:rsidP="002012D7">
      <w:pPr>
        <w:pStyle w:val="PL"/>
      </w:pPr>
      <w:r>
        <w:t xml:space="preserve">        - policyCounterStatus</w:t>
      </w:r>
    </w:p>
    <w:p w14:paraId="7ECF242C" w14:textId="77777777" w:rsidR="002012D7" w:rsidRDefault="002012D7" w:rsidP="002012D7">
      <w:pPr>
        <w:pStyle w:val="PL"/>
      </w:pPr>
      <w:r>
        <w:t xml:space="preserve">        - activationTime</w:t>
      </w:r>
    </w:p>
    <w:p w14:paraId="6BABA477" w14:textId="77777777" w:rsidR="002012D7" w:rsidRDefault="002012D7" w:rsidP="002012D7">
      <w:pPr>
        <w:pStyle w:val="PL"/>
      </w:pPr>
      <w:r>
        <w:t xml:space="preserve">    PolicyCounterId:</w:t>
      </w:r>
    </w:p>
    <w:p w14:paraId="32D16C6E" w14:textId="77777777" w:rsidR="002012D7" w:rsidRDefault="002012D7" w:rsidP="002012D7">
      <w:pPr>
        <w:pStyle w:val="PL"/>
      </w:pPr>
      <w:r>
        <w:t xml:space="preserve">      type: string</w:t>
      </w:r>
    </w:p>
    <w:p w14:paraId="273993E6" w14:textId="77777777" w:rsidR="002012D7" w:rsidRDefault="002012D7" w:rsidP="002012D7">
      <w:pPr>
        <w:pStyle w:val="PL"/>
      </w:pPr>
      <w:r>
        <w:t xml:space="preserve">      description: Identifies a policy counter.</w:t>
      </w:r>
    </w:p>
    <w:p w14:paraId="66EBB385" w14:textId="77777777" w:rsidR="002012D7" w:rsidRDefault="002012D7" w:rsidP="002012D7">
      <w:pPr>
        <w:pStyle w:val="PL"/>
      </w:pPr>
      <w:r>
        <w:t xml:space="preserve">    SubscriptionTerminationInfo:</w:t>
      </w:r>
    </w:p>
    <w:p w14:paraId="7B52F4C4" w14:textId="77777777" w:rsidR="002012D7" w:rsidRDefault="002012D7" w:rsidP="002012D7">
      <w:pPr>
        <w:pStyle w:val="PL"/>
      </w:pPr>
      <w:r>
        <w:t xml:space="preserve">      type: object</w:t>
      </w:r>
    </w:p>
    <w:p w14:paraId="38850248" w14:textId="77777777" w:rsidR="002012D7" w:rsidRDefault="002012D7" w:rsidP="002012D7">
      <w:pPr>
        <w:pStyle w:val="PL"/>
      </w:pPr>
      <w:r>
        <w:t xml:space="preserve">      properties:</w:t>
      </w:r>
    </w:p>
    <w:p w14:paraId="61B56064" w14:textId="77777777" w:rsidR="002012D7" w:rsidRDefault="002012D7" w:rsidP="002012D7">
      <w:pPr>
        <w:pStyle w:val="PL"/>
      </w:pPr>
      <w:r>
        <w:t xml:space="preserve">        supi:</w:t>
      </w:r>
    </w:p>
    <w:p w14:paraId="063FCD2D" w14:textId="77777777" w:rsidR="002012D7" w:rsidRDefault="002012D7" w:rsidP="002012D7">
      <w:pPr>
        <w:pStyle w:val="PL"/>
      </w:pPr>
      <w:r>
        <w:t xml:space="preserve">          $ref: 'TS29571_CommonData.yaml#/components/schemas/Supi'</w:t>
      </w:r>
    </w:p>
    <w:p w14:paraId="58AED997" w14:textId="77777777" w:rsidR="002012D7" w:rsidRDefault="002012D7" w:rsidP="002012D7">
      <w:pPr>
        <w:pStyle w:val="PL"/>
      </w:pPr>
      <w:r>
        <w:t xml:space="preserve">        termCause:</w:t>
      </w:r>
    </w:p>
    <w:p w14:paraId="46DE5012" w14:textId="77777777" w:rsidR="002012D7" w:rsidRDefault="002012D7" w:rsidP="002012D7">
      <w:pPr>
        <w:pStyle w:val="PL"/>
      </w:pPr>
      <w:r>
        <w:t xml:space="preserve">          $ref: '#/components/schemas/TerminationCause'</w:t>
      </w:r>
    </w:p>
    <w:p w14:paraId="59B290B0" w14:textId="77777777" w:rsidR="002012D7" w:rsidRDefault="002012D7" w:rsidP="002012D7">
      <w:pPr>
        <w:pStyle w:val="PL"/>
      </w:pPr>
      <w:r>
        <w:t xml:space="preserve">      required:</w:t>
      </w:r>
    </w:p>
    <w:p w14:paraId="32659B16" w14:textId="77777777" w:rsidR="002012D7" w:rsidRDefault="002012D7" w:rsidP="002012D7">
      <w:pPr>
        <w:pStyle w:val="PL"/>
      </w:pPr>
      <w:r>
        <w:t xml:space="preserve">        - supi</w:t>
      </w:r>
    </w:p>
    <w:p w14:paraId="7EFB6B16" w14:textId="77777777" w:rsidR="002012D7" w:rsidRDefault="002012D7" w:rsidP="002012D7">
      <w:pPr>
        <w:pStyle w:val="PL"/>
        <w:rPr>
          <w:rFonts w:cs="Courier New"/>
          <w:szCs w:val="16"/>
          <w:lang w:val="en-US"/>
        </w:rPr>
      </w:pPr>
      <w:r>
        <w:rPr>
          <w:rFonts w:cs="Courier New"/>
          <w:szCs w:val="16"/>
          <w:lang w:val="en-US"/>
        </w:rPr>
        <w:t xml:space="preserve">    TerminationCause:</w:t>
      </w:r>
    </w:p>
    <w:p w14:paraId="0E4831DE" w14:textId="77777777" w:rsidR="002012D7" w:rsidRDefault="002012D7" w:rsidP="002012D7">
      <w:pPr>
        <w:pStyle w:val="PL"/>
        <w:rPr>
          <w:rFonts w:cs="Courier New"/>
          <w:szCs w:val="16"/>
          <w:lang w:val="en-US"/>
        </w:rPr>
      </w:pPr>
      <w:r>
        <w:rPr>
          <w:rFonts w:cs="Courier New"/>
          <w:szCs w:val="16"/>
          <w:lang w:val="en-US"/>
        </w:rPr>
        <w:t xml:space="preserve">      anyOf:</w:t>
      </w:r>
    </w:p>
    <w:p w14:paraId="02ADC354" w14:textId="77777777" w:rsidR="002012D7" w:rsidRDefault="002012D7" w:rsidP="002012D7">
      <w:pPr>
        <w:pStyle w:val="PL"/>
        <w:rPr>
          <w:rFonts w:cs="Courier New"/>
          <w:szCs w:val="16"/>
          <w:lang w:val="en-US"/>
        </w:rPr>
      </w:pPr>
      <w:r>
        <w:rPr>
          <w:rFonts w:cs="Courier New"/>
          <w:szCs w:val="16"/>
          <w:lang w:val="en-US"/>
        </w:rPr>
        <w:t xml:space="preserve">      - type: string</w:t>
      </w:r>
    </w:p>
    <w:p w14:paraId="5F2B3166" w14:textId="77777777" w:rsidR="002012D7" w:rsidRDefault="002012D7" w:rsidP="002012D7">
      <w:pPr>
        <w:pStyle w:val="PL"/>
        <w:rPr>
          <w:rFonts w:cs="Courier New"/>
          <w:szCs w:val="16"/>
          <w:lang w:val="en-US"/>
        </w:rPr>
      </w:pPr>
      <w:r>
        <w:rPr>
          <w:rFonts w:cs="Courier New"/>
          <w:szCs w:val="16"/>
          <w:lang w:val="en-US"/>
        </w:rPr>
        <w:t xml:space="preserve">        enum:</w:t>
      </w:r>
    </w:p>
    <w:p w14:paraId="171305A1" w14:textId="77777777" w:rsidR="002012D7" w:rsidRDefault="002012D7" w:rsidP="002012D7">
      <w:pPr>
        <w:pStyle w:val="PL"/>
        <w:rPr>
          <w:rFonts w:cs="Courier New"/>
          <w:szCs w:val="16"/>
          <w:lang w:val="en-US"/>
        </w:rPr>
      </w:pPr>
      <w:r>
        <w:rPr>
          <w:rFonts w:cs="Courier New"/>
          <w:szCs w:val="16"/>
          <w:lang w:val="en-US"/>
        </w:rPr>
        <w:t xml:space="preserve">          - REMOVED_SUBSCRIBER</w:t>
      </w:r>
    </w:p>
    <w:p w14:paraId="4FCBA75C" w14:textId="77777777" w:rsidR="002012D7" w:rsidRDefault="002012D7" w:rsidP="002012D7">
      <w:pPr>
        <w:pStyle w:val="PL"/>
        <w:rPr>
          <w:rFonts w:cs="Courier New"/>
          <w:szCs w:val="16"/>
          <w:lang w:val="en-US"/>
        </w:rPr>
      </w:pPr>
      <w:r>
        <w:rPr>
          <w:rFonts w:cs="Courier New"/>
          <w:szCs w:val="16"/>
          <w:lang w:val="en-US"/>
        </w:rPr>
        <w:t xml:space="preserve">      - type: string</w:t>
      </w:r>
    </w:p>
    <w:p w14:paraId="38279951" w14:textId="77777777" w:rsidR="002012D7" w:rsidRPr="002012D7" w:rsidRDefault="002012D7" w:rsidP="001B24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7D34" w14:paraId="35FAD045" w14:textId="77777777" w:rsidTr="006D56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33FE9D8" w14:textId="024904A4" w:rsidR="00367D34" w:rsidRDefault="00367D34" w:rsidP="006D5623">
            <w:pPr>
              <w:jc w:val="center"/>
              <w:rPr>
                <w:rFonts w:ascii="Arial" w:hAnsi="Arial" w:cs="Arial"/>
                <w:b/>
                <w:bCs/>
                <w:sz w:val="28"/>
                <w:szCs w:val="28"/>
                <w:lang w:val="en-US"/>
              </w:rPr>
            </w:pPr>
            <w:r>
              <w:rPr>
                <w:rFonts w:ascii="Arial" w:hAnsi="Arial" w:cs="Arial"/>
                <w:b/>
                <w:bCs/>
                <w:sz w:val="28"/>
                <w:szCs w:val="28"/>
                <w:lang w:val="en-US"/>
              </w:rPr>
              <w:t>End of change</w:t>
            </w:r>
          </w:p>
        </w:tc>
      </w:tr>
    </w:tbl>
    <w:p w14:paraId="42148D56" w14:textId="77777777" w:rsidR="00D944FE" w:rsidRPr="001B24E5" w:rsidRDefault="00D944FE" w:rsidP="00EE4542">
      <w:pPr>
        <w:pStyle w:val="NO"/>
      </w:pPr>
    </w:p>
    <w:sectPr w:rsidR="00D944FE" w:rsidRPr="001B24E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65C7E" w14:textId="77777777" w:rsidR="00CB327D" w:rsidRDefault="00CB327D">
      <w:r>
        <w:separator/>
      </w:r>
    </w:p>
  </w:endnote>
  <w:endnote w:type="continuationSeparator" w:id="0">
    <w:p w14:paraId="014EE880" w14:textId="77777777" w:rsidR="00CB327D" w:rsidRDefault="00CB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0AFB" w14:textId="77777777" w:rsidR="00CB327D" w:rsidRDefault="00CB327D">
      <w:r>
        <w:separator/>
      </w:r>
    </w:p>
  </w:footnote>
  <w:footnote w:type="continuationSeparator" w:id="0">
    <w:p w14:paraId="20921343" w14:textId="77777777" w:rsidR="00CB327D" w:rsidRDefault="00CB3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3626D" w14:textId="77777777" w:rsidR="003863B0" w:rsidRDefault="00386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CA4B9" w14:textId="77777777" w:rsidR="003863B0" w:rsidRDefault="003863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50BD" w14:textId="77777777" w:rsidR="003863B0" w:rsidRDefault="003863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73097" w14:textId="77777777" w:rsidR="003863B0" w:rsidRDefault="003863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648"/>
    <w:rsid w:val="00075B09"/>
    <w:rsid w:val="00083A37"/>
    <w:rsid w:val="00092791"/>
    <w:rsid w:val="0015246A"/>
    <w:rsid w:val="001B24E5"/>
    <w:rsid w:val="001C6BF8"/>
    <w:rsid w:val="001D58A0"/>
    <w:rsid w:val="002012D7"/>
    <w:rsid w:val="00227039"/>
    <w:rsid w:val="002346FB"/>
    <w:rsid w:val="00282FAB"/>
    <w:rsid w:val="002931A8"/>
    <w:rsid w:val="00341677"/>
    <w:rsid w:val="00367D34"/>
    <w:rsid w:val="003863B0"/>
    <w:rsid w:val="003B0434"/>
    <w:rsid w:val="00483132"/>
    <w:rsid w:val="004F0A58"/>
    <w:rsid w:val="0054200D"/>
    <w:rsid w:val="00557523"/>
    <w:rsid w:val="005D162E"/>
    <w:rsid w:val="006113C2"/>
    <w:rsid w:val="006D5623"/>
    <w:rsid w:val="007530A5"/>
    <w:rsid w:val="00767648"/>
    <w:rsid w:val="0078507C"/>
    <w:rsid w:val="007D73A3"/>
    <w:rsid w:val="00943148"/>
    <w:rsid w:val="009C6D2F"/>
    <w:rsid w:val="00A1438F"/>
    <w:rsid w:val="00AF33D8"/>
    <w:rsid w:val="00B43A39"/>
    <w:rsid w:val="00B51342"/>
    <w:rsid w:val="00C53018"/>
    <w:rsid w:val="00C86557"/>
    <w:rsid w:val="00CB327D"/>
    <w:rsid w:val="00CF3803"/>
    <w:rsid w:val="00D04DD9"/>
    <w:rsid w:val="00D0564D"/>
    <w:rsid w:val="00D944FE"/>
    <w:rsid w:val="00DA5324"/>
    <w:rsid w:val="00E74F04"/>
    <w:rsid w:val="00E77ADD"/>
    <w:rsid w:val="00EA33B8"/>
    <w:rsid w:val="00EE4542"/>
    <w:rsid w:val="00F246E8"/>
    <w:rsid w:val="00F81513"/>
    <w:rsid w:val="00F871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BB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EE4542"/>
    <w:rPr>
      <w:rFonts w:ascii="Arial" w:hAnsi="Arial"/>
      <w:b/>
      <w:lang w:val="en-GB" w:eastAsia="en-US"/>
    </w:rPr>
  </w:style>
  <w:style w:type="character" w:customStyle="1" w:styleId="B1Char">
    <w:name w:val="B1 Char"/>
    <w:link w:val="B1"/>
    <w:rsid w:val="00EE4542"/>
    <w:rPr>
      <w:rFonts w:ascii="Times New Roman" w:hAnsi="Times New Roman"/>
      <w:lang w:val="en-GB" w:eastAsia="en-US"/>
    </w:rPr>
  </w:style>
  <w:style w:type="character" w:customStyle="1" w:styleId="TFChar">
    <w:name w:val="TF Char"/>
    <w:link w:val="TF"/>
    <w:rsid w:val="00EE4542"/>
    <w:rPr>
      <w:rFonts w:ascii="Arial" w:hAnsi="Arial"/>
      <w:b/>
      <w:lang w:val="en-GB" w:eastAsia="en-US"/>
    </w:rPr>
  </w:style>
  <w:style w:type="character" w:customStyle="1" w:styleId="NOZchn">
    <w:name w:val="NO Zchn"/>
    <w:link w:val="NO"/>
    <w:rsid w:val="00EE4542"/>
    <w:rPr>
      <w:rFonts w:ascii="Times New Roman" w:hAnsi="Times New Roman"/>
      <w:lang w:val="en-GB" w:eastAsia="en-US"/>
    </w:rPr>
  </w:style>
  <w:style w:type="character" w:customStyle="1" w:styleId="TAHChar">
    <w:name w:val="TAH Char"/>
    <w:link w:val="TAH"/>
    <w:rsid w:val="00D944FE"/>
    <w:rPr>
      <w:rFonts w:ascii="Arial" w:hAnsi="Arial"/>
      <w:b/>
      <w:sz w:val="18"/>
      <w:lang w:val="en-GB" w:eastAsia="en-US"/>
    </w:rPr>
  </w:style>
  <w:style w:type="character" w:customStyle="1" w:styleId="TALChar">
    <w:name w:val="TAL Char"/>
    <w:link w:val="TAL"/>
    <w:qFormat/>
    <w:rsid w:val="00D944FE"/>
    <w:rPr>
      <w:rFonts w:ascii="Arial" w:hAnsi="Arial"/>
      <w:sz w:val="18"/>
      <w:lang w:val="en-GB" w:eastAsia="en-US"/>
    </w:rPr>
  </w:style>
  <w:style w:type="character" w:customStyle="1" w:styleId="TACChar">
    <w:name w:val="TAC Char"/>
    <w:link w:val="TAC"/>
    <w:rsid w:val="00D944FE"/>
    <w:rPr>
      <w:rFonts w:ascii="Arial" w:hAnsi="Arial"/>
      <w:sz w:val="18"/>
      <w:lang w:val="en-GB" w:eastAsia="en-US"/>
    </w:rPr>
  </w:style>
  <w:style w:type="character" w:customStyle="1" w:styleId="inner-object">
    <w:name w:val="inner-object"/>
    <w:rsid w:val="00D944FE"/>
  </w:style>
  <w:style w:type="character" w:customStyle="1" w:styleId="PLChar">
    <w:name w:val="PL Char"/>
    <w:link w:val="PL"/>
    <w:locked/>
    <w:rsid w:val="002012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C0ED2-00BF-4B98-860E-0A7F8E846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5606</Words>
  <Characters>31960</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2020-10-28T03:16:00Z</dcterms:created>
  <dcterms:modified xsi:type="dcterms:W3CDTF">2020-10-28T09:33:00Z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(3)9YBa1BTsK8IkUAr0Qz/lkH7uOkRscr4Kd8+c3mPIc9R9GlN3vI+WqmUnaClztHmdkUqcgXQj
rwQFXkS0YyanTuOH5517WPujv9YLfzJLKdPhkjShpyLGTezDO7F+J0QmIw1HUGSsa4GXEbOY
VeyfEpLMKKeR2UAgSJVAidm31meseirKP0LYBpZzAvKHLZhOc5nQpG9nZgNPc6Q25SB1/UNU
UkQnPNeCMv1nt5sKch</vt:lpwstr>
  </property>
  <property fmtid="{D5CDD505-2E9C-101B-9397-08002B2CF9AE}" pid="22" name="_2015_ms_pID_7253431">
    <vt:lpwstr>JP9IgPl1CTh2GvvrcbTAfIkdelTlgt47UnrY9UmPQgz8idG1Tlz4N/
4JZLf1gpxR5vrdABWRBXZhUoumeTrCTarzEeOObVqONttTh3D5bJilahQ/7k4fS6WfiwrRyE
VBb0BmmX+GL3reNUtCW+kb9HzvSF/5r8KT6HGZ/Oa2cii8A9UyM1fYx8I3+vTb6CBsXbaWmf
1XEds2Im4VEhCxQ4NkNCmtLXcTDbqZ5wPc+P</vt:lpwstr>
  </property>
  <property fmtid="{D5CDD505-2E9C-101B-9397-08002B2CF9AE}" pid="23" name="_2015_ms_pID_7253432">
    <vt:lpwstr>Ag==</vt:lpwstr>
  </property>
</Properties>
</file>